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406A" w14:textId="77777777" w:rsidR="00401698" w:rsidRDefault="00401698" w:rsidP="00401698">
      <w:pPr>
        <w:pStyle w:val="CRCoverPage"/>
        <w:tabs>
          <w:tab w:val="right" w:pos="9639"/>
        </w:tabs>
        <w:spacing w:after="0"/>
        <w:rPr>
          <w:b/>
          <w:i/>
          <w:noProof/>
          <w:sz w:val="28"/>
        </w:rPr>
      </w:pPr>
      <w:bookmarkStart w:id="0" w:name="_Toc20936807"/>
      <w:bookmarkStart w:id="1" w:name="_Toc36713253"/>
      <w:bookmarkStart w:id="2" w:name="_Toc36713656"/>
      <w:bookmarkStart w:id="3" w:name="_Toc52217969"/>
      <w:bookmarkStart w:id="4" w:name="_Toc58499581"/>
      <w:bookmarkStart w:id="5" w:name="_Toc68538438"/>
      <w:bookmarkStart w:id="6" w:name="_Toc75510021"/>
      <w:bookmarkStart w:id="7" w:name="_Toc90971499"/>
      <w:bookmarkStart w:id="8" w:name="_Toc100158407"/>
      <w:bookmarkStart w:id="9" w:name="_Toc14663665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R5-241131</w:t>
        </w:r>
      </w:fldSimple>
    </w:p>
    <w:p w14:paraId="3322DCE1" w14:textId="77777777" w:rsidR="00401698" w:rsidRDefault="00401698" w:rsidP="0040169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7791" w14:paraId="468DC2A6" w14:textId="77777777" w:rsidTr="00401698">
        <w:tc>
          <w:tcPr>
            <w:tcW w:w="9645" w:type="dxa"/>
            <w:gridSpan w:val="9"/>
            <w:tcBorders>
              <w:top w:val="single" w:sz="4" w:space="0" w:color="auto"/>
              <w:left w:val="single" w:sz="4" w:space="0" w:color="auto"/>
              <w:bottom w:val="nil"/>
              <w:right w:val="single" w:sz="4" w:space="0" w:color="auto"/>
            </w:tcBorders>
            <w:hideMark/>
          </w:tcPr>
          <w:p w14:paraId="3B299D8B" w14:textId="77777777" w:rsidR="00827791" w:rsidRDefault="00827791">
            <w:pPr>
              <w:pStyle w:val="CRCoverPage"/>
              <w:spacing w:after="0"/>
              <w:jc w:val="right"/>
              <w:rPr>
                <w:i/>
                <w:noProof/>
              </w:rPr>
            </w:pPr>
            <w:r>
              <w:rPr>
                <w:i/>
                <w:noProof/>
                <w:sz w:val="14"/>
              </w:rPr>
              <w:t>CR-Form-v12.2</w:t>
            </w:r>
          </w:p>
        </w:tc>
      </w:tr>
      <w:tr w:rsidR="00827791" w14:paraId="5E2672E3" w14:textId="77777777" w:rsidTr="00401698">
        <w:tc>
          <w:tcPr>
            <w:tcW w:w="9645" w:type="dxa"/>
            <w:gridSpan w:val="9"/>
            <w:tcBorders>
              <w:top w:val="nil"/>
              <w:left w:val="single" w:sz="4" w:space="0" w:color="auto"/>
              <w:bottom w:val="nil"/>
              <w:right w:val="single" w:sz="4" w:space="0" w:color="auto"/>
            </w:tcBorders>
            <w:hideMark/>
          </w:tcPr>
          <w:p w14:paraId="47713C63" w14:textId="77777777" w:rsidR="00827791" w:rsidRDefault="00827791">
            <w:pPr>
              <w:pStyle w:val="CRCoverPage"/>
              <w:spacing w:after="0"/>
              <w:jc w:val="center"/>
              <w:rPr>
                <w:noProof/>
              </w:rPr>
            </w:pPr>
            <w:r>
              <w:rPr>
                <w:b/>
                <w:noProof/>
                <w:sz w:val="32"/>
              </w:rPr>
              <w:t>CHANGE REQUEST</w:t>
            </w:r>
          </w:p>
        </w:tc>
      </w:tr>
      <w:tr w:rsidR="00827791" w14:paraId="4D699EA0" w14:textId="77777777" w:rsidTr="00401698">
        <w:tc>
          <w:tcPr>
            <w:tcW w:w="9645" w:type="dxa"/>
            <w:gridSpan w:val="9"/>
            <w:tcBorders>
              <w:top w:val="nil"/>
              <w:left w:val="single" w:sz="4" w:space="0" w:color="auto"/>
              <w:bottom w:val="nil"/>
              <w:right w:val="single" w:sz="4" w:space="0" w:color="auto"/>
            </w:tcBorders>
          </w:tcPr>
          <w:p w14:paraId="04124EE7" w14:textId="77777777" w:rsidR="00827791" w:rsidRDefault="00827791">
            <w:pPr>
              <w:pStyle w:val="CRCoverPage"/>
              <w:spacing w:after="0"/>
              <w:rPr>
                <w:noProof/>
                <w:sz w:val="8"/>
                <w:szCs w:val="8"/>
              </w:rPr>
            </w:pPr>
          </w:p>
        </w:tc>
      </w:tr>
      <w:tr w:rsidR="00827791" w14:paraId="135E248C" w14:textId="77777777" w:rsidTr="00401698">
        <w:tc>
          <w:tcPr>
            <w:tcW w:w="142" w:type="dxa"/>
            <w:tcBorders>
              <w:top w:val="nil"/>
              <w:left w:val="single" w:sz="4" w:space="0" w:color="auto"/>
              <w:bottom w:val="nil"/>
              <w:right w:val="nil"/>
            </w:tcBorders>
          </w:tcPr>
          <w:p w14:paraId="67F74E7E" w14:textId="77777777" w:rsidR="00827791" w:rsidRDefault="00827791">
            <w:pPr>
              <w:pStyle w:val="CRCoverPage"/>
              <w:spacing w:after="0"/>
              <w:jc w:val="right"/>
              <w:rPr>
                <w:noProof/>
              </w:rPr>
            </w:pPr>
          </w:p>
        </w:tc>
        <w:tc>
          <w:tcPr>
            <w:tcW w:w="1560" w:type="dxa"/>
            <w:shd w:val="pct30" w:color="FFFF00" w:fill="auto"/>
            <w:hideMark/>
          </w:tcPr>
          <w:p w14:paraId="158B26F8" w14:textId="77777777" w:rsidR="00827791" w:rsidRDefault="00827791">
            <w:pPr>
              <w:pStyle w:val="CRCoverPage"/>
              <w:spacing w:after="0"/>
              <w:jc w:val="right"/>
              <w:rPr>
                <w:b/>
                <w:noProof/>
                <w:sz w:val="28"/>
              </w:rPr>
            </w:pPr>
            <w:fldSimple w:instr=" DOCPROPERTY  Spec#  \* MERGEFORMAT ">
              <w:r>
                <w:rPr>
                  <w:b/>
                  <w:noProof/>
                  <w:sz w:val="28"/>
                </w:rPr>
                <w:t>38.522</w:t>
              </w:r>
            </w:fldSimple>
          </w:p>
        </w:tc>
        <w:tc>
          <w:tcPr>
            <w:tcW w:w="709" w:type="dxa"/>
            <w:hideMark/>
          </w:tcPr>
          <w:p w14:paraId="1662C0DA" w14:textId="77777777" w:rsidR="00827791" w:rsidRDefault="00827791">
            <w:pPr>
              <w:pStyle w:val="CRCoverPage"/>
              <w:spacing w:after="0"/>
              <w:jc w:val="center"/>
              <w:rPr>
                <w:noProof/>
              </w:rPr>
            </w:pPr>
            <w:r>
              <w:rPr>
                <w:b/>
                <w:noProof/>
                <w:sz w:val="28"/>
              </w:rPr>
              <w:t>CR</w:t>
            </w:r>
          </w:p>
        </w:tc>
        <w:tc>
          <w:tcPr>
            <w:tcW w:w="1277" w:type="dxa"/>
            <w:shd w:val="pct30" w:color="FFFF00" w:fill="auto"/>
            <w:hideMark/>
          </w:tcPr>
          <w:p w14:paraId="658D2CFB" w14:textId="77777777" w:rsidR="00827791" w:rsidRDefault="00827791">
            <w:pPr>
              <w:pStyle w:val="CRCoverPage"/>
              <w:spacing w:after="0"/>
              <w:rPr>
                <w:noProof/>
              </w:rPr>
            </w:pPr>
            <w:fldSimple w:instr=" DOCPROPERTY  Cr#  \* MERGEFORMAT ">
              <w:r>
                <w:rPr>
                  <w:b/>
                  <w:noProof/>
                  <w:sz w:val="28"/>
                </w:rPr>
                <w:t>0388</w:t>
              </w:r>
            </w:fldSimple>
          </w:p>
        </w:tc>
        <w:tc>
          <w:tcPr>
            <w:tcW w:w="709" w:type="dxa"/>
            <w:hideMark/>
          </w:tcPr>
          <w:p w14:paraId="74038574" w14:textId="77777777" w:rsidR="00827791" w:rsidRDefault="00827791">
            <w:pPr>
              <w:pStyle w:val="CRCoverPage"/>
              <w:tabs>
                <w:tab w:val="right" w:pos="625"/>
              </w:tabs>
              <w:spacing w:after="0"/>
              <w:jc w:val="center"/>
              <w:rPr>
                <w:noProof/>
              </w:rPr>
            </w:pPr>
            <w:r>
              <w:rPr>
                <w:b/>
                <w:bCs/>
                <w:noProof/>
                <w:sz w:val="28"/>
              </w:rPr>
              <w:t>rev</w:t>
            </w:r>
          </w:p>
        </w:tc>
        <w:tc>
          <w:tcPr>
            <w:tcW w:w="992" w:type="dxa"/>
            <w:shd w:val="pct30" w:color="FFFF00" w:fill="auto"/>
            <w:hideMark/>
          </w:tcPr>
          <w:p w14:paraId="46239F0A" w14:textId="77777777" w:rsidR="00827791" w:rsidRDefault="00827791">
            <w:pPr>
              <w:pStyle w:val="CRCoverPage"/>
              <w:spacing w:after="0"/>
              <w:jc w:val="center"/>
              <w:rPr>
                <w:b/>
                <w:noProof/>
              </w:rPr>
            </w:pPr>
            <w:fldSimple w:instr=" DOCPROPERTY  Revision  \* MERGEFORMAT ">
              <w:r>
                <w:rPr>
                  <w:b/>
                  <w:noProof/>
                  <w:sz w:val="28"/>
                </w:rPr>
                <w:t>-</w:t>
              </w:r>
            </w:fldSimple>
          </w:p>
        </w:tc>
        <w:tc>
          <w:tcPr>
            <w:tcW w:w="2411" w:type="dxa"/>
            <w:hideMark/>
          </w:tcPr>
          <w:p w14:paraId="5F990BB0" w14:textId="77777777" w:rsidR="00827791" w:rsidRDefault="00827791">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0D623C9A" w14:textId="77777777" w:rsidR="00827791" w:rsidRDefault="00827791">
            <w:pPr>
              <w:pStyle w:val="CRCoverPage"/>
              <w:spacing w:after="0"/>
              <w:jc w:val="center"/>
              <w:rPr>
                <w:noProof/>
                <w:sz w:val="28"/>
              </w:rPr>
            </w:pPr>
            <w:fldSimple w:instr=" DOCPROPERTY  Version  \* MERGEFORMAT ">
              <w:r>
                <w:rPr>
                  <w:b/>
                  <w:noProof/>
                  <w:sz w:val="28"/>
                </w:rPr>
                <w:t>18.1.0</w:t>
              </w:r>
            </w:fldSimple>
          </w:p>
        </w:tc>
        <w:tc>
          <w:tcPr>
            <w:tcW w:w="143" w:type="dxa"/>
            <w:tcBorders>
              <w:top w:val="nil"/>
              <w:left w:val="nil"/>
              <w:bottom w:val="nil"/>
              <w:right w:val="single" w:sz="4" w:space="0" w:color="auto"/>
            </w:tcBorders>
          </w:tcPr>
          <w:p w14:paraId="0CBB955F" w14:textId="77777777" w:rsidR="00827791" w:rsidRDefault="00827791">
            <w:pPr>
              <w:pStyle w:val="CRCoverPage"/>
              <w:spacing w:after="0"/>
              <w:rPr>
                <w:noProof/>
              </w:rPr>
            </w:pPr>
          </w:p>
        </w:tc>
      </w:tr>
      <w:tr w:rsidR="00827791" w14:paraId="08C7A1FC" w14:textId="77777777" w:rsidTr="00401698">
        <w:tc>
          <w:tcPr>
            <w:tcW w:w="9645" w:type="dxa"/>
            <w:gridSpan w:val="9"/>
            <w:tcBorders>
              <w:top w:val="nil"/>
              <w:left w:val="single" w:sz="4" w:space="0" w:color="auto"/>
              <w:bottom w:val="nil"/>
              <w:right w:val="single" w:sz="4" w:space="0" w:color="auto"/>
            </w:tcBorders>
          </w:tcPr>
          <w:p w14:paraId="1DACC9D5" w14:textId="77777777" w:rsidR="00827791" w:rsidRDefault="00827791">
            <w:pPr>
              <w:pStyle w:val="CRCoverPage"/>
              <w:spacing w:after="0"/>
              <w:rPr>
                <w:noProof/>
              </w:rPr>
            </w:pPr>
          </w:p>
        </w:tc>
      </w:tr>
      <w:tr w:rsidR="00827791" w14:paraId="61118B8E" w14:textId="77777777" w:rsidTr="00401698">
        <w:tc>
          <w:tcPr>
            <w:tcW w:w="9645" w:type="dxa"/>
            <w:gridSpan w:val="9"/>
            <w:tcBorders>
              <w:top w:val="single" w:sz="4" w:space="0" w:color="auto"/>
              <w:left w:val="nil"/>
              <w:bottom w:val="nil"/>
              <w:right w:val="nil"/>
            </w:tcBorders>
            <w:hideMark/>
          </w:tcPr>
          <w:p w14:paraId="6D9DFD76" w14:textId="77777777" w:rsidR="00827791" w:rsidRDefault="0082779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27791" w14:paraId="69692944" w14:textId="77777777" w:rsidTr="00401698">
        <w:tc>
          <w:tcPr>
            <w:tcW w:w="9645" w:type="dxa"/>
            <w:gridSpan w:val="9"/>
          </w:tcPr>
          <w:p w14:paraId="7923B1CE" w14:textId="77777777" w:rsidR="00827791" w:rsidRDefault="00827791">
            <w:pPr>
              <w:pStyle w:val="CRCoverPage"/>
              <w:spacing w:after="0"/>
              <w:rPr>
                <w:noProof/>
                <w:sz w:val="8"/>
                <w:szCs w:val="8"/>
              </w:rPr>
            </w:pPr>
          </w:p>
        </w:tc>
      </w:tr>
    </w:tbl>
    <w:p w14:paraId="0260F23E" w14:textId="77777777" w:rsidR="00827791" w:rsidRDefault="00827791" w:rsidP="0082779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7791" w14:paraId="78591F33" w14:textId="77777777" w:rsidTr="00827791">
        <w:tc>
          <w:tcPr>
            <w:tcW w:w="2835" w:type="dxa"/>
            <w:hideMark/>
          </w:tcPr>
          <w:p w14:paraId="5C39F483" w14:textId="77777777" w:rsidR="00827791" w:rsidRDefault="00827791">
            <w:pPr>
              <w:pStyle w:val="CRCoverPage"/>
              <w:tabs>
                <w:tab w:val="right" w:pos="2751"/>
              </w:tabs>
              <w:spacing w:after="0"/>
              <w:rPr>
                <w:b/>
                <w:i/>
                <w:noProof/>
              </w:rPr>
            </w:pPr>
            <w:r>
              <w:rPr>
                <w:b/>
                <w:i/>
                <w:noProof/>
              </w:rPr>
              <w:t>Proposed change affects:</w:t>
            </w:r>
          </w:p>
        </w:tc>
        <w:tc>
          <w:tcPr>
            <w:tcW w:w="1418" w:type="dxa"/>
            <w:hideMark/>
          </w:tcPr>
          <w:p w14:paraId="36662414" w14:textId="77777777" w:rsidR="00827791" w:rsidRDefault="008277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2DF9F" w14:textId="77777777" w:rsidR="00827791" w:rsidRDefault="00827791">
            <w:pPr>
              <w:pStyle w:val="CRCoverPage"/>
              <w:spacing w:after="0"/>
              <w:jc w:val="center"/>
              <w:rPr>
                <w:b/>
                <w:caps/>
                <w:noProof/>
              </w:rPr>
            </w:pPr>
          </w:p>
        </w:tc>
        <w:tc>
          <w:tcPr>
            <w:tcW w:w="709" w:type="dxa"/>
            <w:tcBorders>
              <w:top w:val="nil"/>
              <w:left w:val="single" w:sz="4" w:space="0" w:color="auto"/>
              <w:bottom w:val="nil"/>
              <w:right w:val="nil"/>
            </w:tcBorders>
            <w:hideMark/>
          </w:tcPr>
          <w:p w14:paraId="42C98DC2" w14:textId="77777777" w:rsidR="00827791" w:rsidRDefault="008277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031C1" w14:textId="77777777" w:rsidR="00827791" w:rsidRDefault="00827791">
            <w:pPr>
              <w:pStyle w:val="CRCoverPage"/>
              <w:spacing w:after="0"/>
              <w:jc w:val="center"/>
              <w:rPr>
                <w:b/>
                <w:caps/>
                <w:noProof/>
              </w:rPr>
            </w:pPr>
          </w:p>
        </w:tc>
        <w:tc>
          <w:tcPr>
            <w:tcW w:w="2126" w:type="dxa"/>
            <w:hideMark/>
          </w:tcPr>
          <w:p w14:paraId="249190A2" w14:textId="77777777" w:rsidR="00827791" w:rsidRDefault="008277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5051" w14:textId="77777777" w:rsidR="00827791" w:rsidRDefault="00827791">
            <w:pPr>
              <w:pStyle w:val="CRCoverPage"/>
              <w:spacing w:after="0"/>
              <w:jc w:val="center"/>
              <w:rPr>
                <w:b/>
                <w:caps/>
                <w:noProof/>
              </w:rPr>
            </w:pPr>
          </w:p>
        </w:tc>
        <w:tc>
          <w:tcPr>
            <w:tcW w:w="1418" w:type="dxa"/>
            <w:hideMark/>
          </w:tcPr>
          <w:p w14:paraId="13243FD8" w14:textId="77777777" w:rsidR="00827791" w:rsidRDefault="008277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B2043A" w14:textId="77777777" w:rsidR="00827791" w:rsidRDefault="00827791">
            <w:pPr>
              <w:pStyle w:val="CRCoverPage"/>
              <w:spacing w:after="0"/>
              <w:jc w:val="center"/>
              <w:rPr>
                <w:b/>
                <w:bCs/>
                <w:caps/>
                <w:noProof/>
              </w:rPr>
            </w:pPr>
          </w:p>
        </w:tc>
      </w:tr>
    </w:tbl>
    <w:p w14:paraId="0E0EEABB" w14:textId="77777777" w:rsidR="00827791" w:rsidRDefault="00827791" w:rsidP="0082779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7791" w14:paraId="2725F932" w14:textId="77777777" w:rsidTr="005F6CF9">
        <w:tc>
          <w:tcPr>
            <w:tcW w:w="9645" w:type="dxa"/>
            <w:gridSpan w:val="11"/>
          </w:tcPr>
          <w:p w14:paraId="6D4FBD81" w14:textId="77777777" w:rsidR="00827791" w:rsidRDefault="00827791">
            <w:pPr>
              <w:pStyle w:val="CRCoverPage"/>
              <w:spacing w:after="0"/>
              <w:rPr>
                <w:noProof/>
                <w:sz w:val="8"/>
                <w:szCs w:val="8"/>
              </w:rPr>
            </w:pPr>
          </w:p>
        </w:tc>
      </w:tr>
      <w:tr w:rsidR="00827791" w14:paraId="0297F0B0" w14:textId="77777777" w:rsidTr="005F6CF9">
        <w:tc>
          <w:tcPr>
            <w:tcW w:w="1845" w:type="dxa"/>
            <w:tcBorders>
              <w:top w:val="single" w:sz="4" w:space="0" w:color="auto"/>
              <w:left w:val="single" w:sz="4" w:space="0" w:color="auto"/>
              <w:bottom w:val="nil"/>
              <w:right w:val="nil"/>
            </w:tcBorders>
            <w:hideMark/>
          </w:tcPr>
          <w:p w14:paraId="76D5CC67" w14:textId="77777777" w:rsidR="00827791" w:rsidRDefault="0082779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30F7213" w14:textId="77777777" w:rsidR="00827791" w:rsidRDefault="00827791">
            <w:pPr>
              <w:pStyle w:val="CRCoverPage"/>
              <w:spacing w:after="0"/>
              <w:ind w:left="100"/>
              <w:rPr>
                <w:noProof/>
              </w:rPr>
            </w:pPr>
            <w:fldSimple w:instr=" DOCPROPERTY  CrTitle  \* MERGEFORMAT ">
              <w:r>
                <w:t>Adding applicability for newly introduced NR-U test cases</w:t>
              </w:r>
            </w:fldSimple>
          </w:p>
        </w:tc>
      </w:tr>
      <w:tr w:rsidR="00827791" w14:paraId="425E4E65" w14:textId="77777777" w:rsidTr="005F6CF9">
        <w:tc>
          <w:tcPr>
            <w:tcW w:w="1845" w:type="dxa"/>
            <w:tcBorders>
              <w:top w:val="nil"/>
              <w:left w:val="single" w:sz="4" w:space="0" w:color="auto"/>
              <w:bottom w:val="nil"/>
              <w:right w:val="nil"/>
            </w:tcBorders>
          </w:tcPr>
          <w:p w14:paraId="19F942BE" w14:textId="77777777" w:rsidR="00827791" w:rsidRDefault="0082779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824358" w14:textId="77777777" w:rsidR="00827791" w:rsidRDefault="00827791">
            <w:pPr>
              <w:pStyle w:val="CRCoverPage"/>
              <w:spacing w:after="0"/>
              <w:rPr>
                <w:noProof/>
                <w:sz w:val="8"/>
                <w:szCs w:val="8"/>
              </w:rPr>
            </w:pPr>
          </w:p>
        </w:tc>
      </w:tr>
      <w:tr w:rsidR="00827791" w14:paraId="51C121D8" w14:textId="77777777" w:rsidTr="005F6CF9">
        <w:tc>
          <w:tcPr>
            <w:tcW w:w="1845" w:type="dxa"/>
            <w:tcBorders>
              <w:top w:val="nil"/>
              <w:left w:val="single" w:sz="4" w:space="0" w:color="auto"/>
              <w:bottom w:val="nil"/>
              <w:right w:val="nil"/>
            </w:tcBorders>
            <w:hideMark/>
          </w:tcPr>
          <w:p w14:paraId="36F24EA7" w14:textId="77777777" w:rsidR="00827791" w:rsidRDefault="0082779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8C03BC1" w14:textId="77777777" w:rsidR="00827791" w:rsidRDefault="00827791">
            <w:pPr>
              <w:pStyle w:val="CRCoverPage"/>
              <w:spacing w:after="0"/>
              <w:ind w:left="100"/>
              <w:rPr>
                <w:noProof/>
              </w:rPr>
            </w:pPr>
            <w:fldSimple w:instr=" DOCPROPERTY  SourceIfWg  \* MERGEFORMAT ">
              <w:r>
                <w:rPr>
                  <w:noProof/>
                </w:rPr>
                <w:t>Ericsson</w:t>
              </w:r>
            </w:fldSimple>
          </w:p>
        </w:tc>
      </w:tr>
      <w:tr w:rsidR="00827791" w14:paraId="2C6A00D0" w14:textId="77777777" w:rsidTr="005F6CF9">
        <w:tc>
          <w:tcPr>
            <w:tcW w:w="1845" w:type="dxa"/>
            <w:tcBorders>
              <w:top w:val="nil"/>
              <w:left w:val="single" w:sz="4" w:space="0" w:color="auto"/>
              <w:bottom w:val="nil"/>
              <w:right w:val="nil"/>
            </w:tcBorders>
            <w:hideMark/>
          </w:tcPr>
          <w:p w14:paraId="793C474A" w14:textId="77777777" w:rsidR="00827791" w:rsidRDefault="0082779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87CA56" w14:textId="10B3D0C6" w:rsidR="00827791" w:rsidRDefault="004D253C">
            <w:pPr>
              <w:pStyle w:val="CRCoverPage"/>
              <w:spacing w:after="0"/>
              <w:ind w:left="100"/>
              <w:rPr>
                <w:noProof/>
              </w:rPr>
            </w:pPr>
            <w:r>
              <w:t>R5</w:t>
            </w:r>
            <w:fldSimple w:instr=" DOCPROPERTY  SourceIfTsg  \* MERGEFORMAT "/>
          </w:p>
        </w:tc>
      </w:tr>
      <w:tr w:rsidR="00827791" w14:paraId="0268AD2C" w14:textId="77777777" w:rsidTr="005F6CF9">
        <w:tc>
          <w:tcPr>
            <w:tcW w:w="1845" w:type="dxa"/>
            <w:tcBorders>
              <w:top w:val="nil"/>
              <w:left w:val="single" w:sz="4" w:space="0" w:color="auto"/>
              <w:bottom w:val="nil"/>
              <w:right w:val="nil"/>
            </w:tcBorders>
          </w:tcPr>
          <w:p w14:paraId="79ADEE8C" w14:textId="77777777" w:rsidR="00827791" w:rsidRDefault="0082779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0A55989" w14:textId="77777777" w:rsidR="00827791" w:rsidRDefault="00827791">
            <w:pPr>
              <w:pStyle w:val="CRCoverPage"/>
              <w:spacing w:after="0"/>
              <w:rPr>
                <w:noProof/>
                <w:sz w:val="8"/>
                <w:szCs w:val="8"/>
              </w:rPr>
            </w:pPr>
          </w:p>
        </w:tc>
      </w:tr>
      <w:tr w:rsidR="00827791" w14:paraId="3B5C0A3A" w14:textId="77777777" w:rsidTr="005F6CF9">
        <w:tc>
          <w:tcPr>
            <w:tcW w:w="1845" w:type="dxa"/>
            <w:tcBorders>
              <w:top w:val="nil"/>
              <w:left w:val="single" w:sz="4" w:space="0" w:color="auto"/>
              <w:bottom w:val="nil"/>
              <w:right w:val="nil"/>
            </w:tcBorders>
            <w:hideMark/>
          </w:tcPr>
          <w:p w14:paraId="04C820A5" w14:textId="77777777" w:rsidR="00827791" w:rsidRDefault="0082779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98FB24" w14:textId="77777777" w:rsidR="00827791" w:rsidRDefault="00827791">
            <w:pPr>
              <w:pStyle w:val="CRCoverPage"/>
              <w:spacing w:after="0"/>
              <w:ind w:left="100"/>
              <w:rPr>
                <w:noProof/>
              </w:rPr>
            </w:pPr>
            <w:fldSimple w:instr=" DOCPROPERTY  RelatedWis  \* MERGEFORMAT ">
              <w:r>
                <w:rPr>
                  <w:noProof/>
                </w:rPr>
                <w:t>NR_unlic-UEConTest</w:t>
              </w:r>
            </w:fldSimple>
          </w:p>
        </w:tc>
        <w:tc>
          <w:tcPr>
            <w:tcW w:w="567" w:type="dxa"/>
          </w:tcPr>
          <w:p w14:paraId="63E74A17" w14:textId="77777777" w:rsidR="00827791" w:rsidRDefault="00827791">
            <w:pPr>
              <w:pStyle w:val="CRCoverPage"/>
              <w:spacing w:after="0"/>
              <w:ind w:right="100"/>
              <w:rPr>
                <w:noProof/>
              </w:rPr>
            </w:pPr>
          </w:p>
        </w:tc>
        <w:tc>
          <w:tcPr>
            <w:tcW w:w="1418" w:type="dxa"/>
            <w:gridSpan w:val="3"/>
            <w:hideMark/>
          </w:tcPr>
          <w:p w14:paraId="3B1243E1" w14:textId="77777777" w:rsidR="00827791" w:rsidRDefault="0082779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6C2D46C" w14:textId="77777777" w:rsidR="00827791" w:rsidRDefault="00827791">
            <w:pPr>
              <w:pStyle w:val="CRCoverPage"/>
              <w:spacing w:after="0"/>
              <w:ind w:left="100"/>
              <w:rPr>
                <w:noProof/>
              </w:rPr>
            </w:pPr>
            <w:fldSimple w:instr=" DOCPROPERTY  ResDate  \* MERGEFORMAT ">
              <w:r>
                <w:rPr>
                  <w:noProof/>
                </w:rPr>
                <w:t>2024-02-16</w:t>
              </w:r>
            </w:fldSimple>
          </w:p>
        </w:tc>
      </w:tr>
      <w:tr w:rsidR="00827791" w14:paraId="6C3A393B" w14:textId="77777777" w:rsidTr="005F6CF9">
        <w:tc>
          <w:tcPr>
            <w:tcW w:w="1845" w:type="dxa"/>
            <w:tcBorders>
              <w:top w:val="nil"/>
              <w:left w:val="single" w:sz="4" w:space="0" w:color="auto"/>
              <w:bottom w:val="nil"/>
              <w:right w:val="nil"/>
            </w:tcBorders>
          </w:tcPr>
          <w:p w14:paraId="5501287D" w14:textId="77777777" w:rsidR="00827791" w:rsidRDefault="00827791">
            <w:pPr>
              <w:pStyle w:val="CRCoverPage"/>
              <w:spacing w:after="0"/>
              <w:rPr>
                <w:b/>
                <w:i/>
                <w:noProof/>
                <w:sz w:val="8"/>
                <w:szCs w:val="8"/>
              </w:rPr>
            </w:pPr>
          </w:p>
        </w:tc>
        <w:tc>
          <w:tcPr>
            <w:tcW w:w="1986" w:type="dxa"/>
            <w:gridSpan w:val="4"/>
          </w:tcPr>
          <w:p w14:paraId="287B1FF3" w14:textId="77777777" w:rsidR="00827791" w:rsidRDefault="00827791">
            <w:pPr>
              <w:pStyle w:val="CRCoverPage"/>
              <w:spacing w:after="0"/>
              <w:rPr>
                <w:noProof/>
                <w:sz w:val="8"/>
                <w:szCs w:val="8"/>
              </w:rPr>
            </w:pPr>
          </w:p>
        </w:tc>
        <w:tc>
          <w:tcPr>
            <w:tcW w:w="2268" w:type="dxa"/>
            <w:gridSpan w:val="2"/>
          </w:tcPr>
          <w:p w14:paraId="16856D45" w14:textId="77777777" w:rsidR="00827791" w:rsidRDefault="00827791">
            <w:pPr>
              <w:pStyle w:val="CRCoverPage"/>
              <w:spacing w:after="0"/>
              <w:rPr>
                <w:noProof/>
                <w:sz w:val="8"/>
                <w:szCs w:val="8"/>
              </w:rPr>
            </w:pPr>
          </w:p>
        </w:tc>
        <w:tc>
          <w:tcPr>
            <w:tcW w:w="1418" w:type="dxa"/>
            <w:gridSpan w:val="3"/>
          </w:tcPr>
          <w:p w14:paraId="17BDA831" w14:textId="77777777" w:rsidR="00827791" w:rsidRDefault="00827791">
            <w:pPr>
              <w:pStyle w:val="CRCoverPage"/>
              <w:spacing w:after="0"/>
              <w:rPr>
                <w:noProof/>
                <w:sz w:val="8"/>
                <w:szCs w:val="8"/>
              </w:rPr>
            </w:pPr>
          </w:p>
        </w:tc>
        <w:tc>
          <w:tcPr>
            <w:tcW w:w="2128" w:type="dxa"/>
            <w:tcBorders>
              <w:top w:val="nil"/>
              <w:left w:val="nil"/>
              <w:bottom w:val="nil"/>
              <w:right w:val="single" w:sz="4" w:space="0" w:color="auto"/>
            </w:tcBorders>
          </w:tcPr>
          <w:p w14:paraId="61EA1526" w14:textId="77777777" w:rsidR="00827791" w:rsidRDefault="00827791">
            <w:pPr>
              <w:pStyle w:val="CRCoverPage"/>
              <w:spacing w:after="0"/>
              <w:rPr>
                <w:noProof/>
                <w:sz w:val="8"/>
                <w:szCs w:val="8"/>
              </w:rPr>
            </w:pPr>
          </w:p>
        </w:tc>
      </w:tr>
      <w:tr w:rsidR="00827791" w14:paraId="02603D0D" w14:textId="77777777" w:rsidTr="005F6CF9">
        <w:trPr>
          <w:cantSplit/>
        </w:trPr>
        <w:tc>
          <w:tcPr>
            <w:tcW w:w="1845" w:type="dxa"/>
            <w:tcBorders>
              <w:top w:val="nil"/>
              <w:left w:val="single" w:sz="4" w:space="0" w:color="auto"/>
              <w:bottom w:val="nil"/>
              <w:right w:val="nil"/>
            </w:tcBorders>
            <w:hideMark/>
          </w:tcPr>
          <w:p w14:paraId="10B271E4" w14:textId="77777777" w:rsidR="00827791" w:rsidRDefault="00827791">
            <w:pPr>
              <w:pStyle w:val="CRCoverPage"/>
              <w:tabs>
                <w:tab w:val="right" w:pos="1759"/>
              </w:tabs>
              <w:spacing w:after="0"/>
              <w:rPr>
                <w:b/>
                <w:i/>
                <w:noProof/>
              </w:rPr>
            </w:pPr>
            <w:r>
              <w:rPr>
                <w:b/>
                <w:i/>
                <w:noProof/>
              </w:rPr>
              <w:t>Category:</w:t>
            </w:r>
          </w:p>
        </w:tc>
        <w:tc>
          <w:tcPr>
            <w:tcW w:w="851" w:type="dxa"/>
            <w:shd w:val="pct30" w:color="FFFF00" w:fill="auto"/>
            <w:hideMark/>
          </w:tcPr>
          <w:p w14:paraId="28C7E935" w14:textId="77777777" w:rsidR="00827791" w:rsidRDefault="00827791">
            <w:pPr>
              <w:pStyle w:val="CRCoverPage"/>
              <w:spacing w:after="0"/>
              <w:ind w:left="100" w:right="-609"/>
              <w:rPr>
                <w:b/>
                <w:noProof/>
              </w:rPr>
            </w:pPr>
            <w:fldSimple w:instr=" DOCPROPERTY  Cat  \* MERGEFORMAT ">
              <w:r>
                <w:rPr>
                  <w:b/>
                  <w:noProof/>
                </w:rPr>
                <w:t>F</w:t>
              </w:r>
            </w:fldSimple>
          </w:p>
        </w:tc>
        <w:tc>
          <w:tcPr>
            <w:tcW w:w="3403" w:type="dxa"/>
            <w:gridSpan w:val="5"/>
          </w:tcPr>
          <w:p w14:paraId="184A64A2" w14:textId="77777777" w:rsidR="00827791" w:rsidRDefault="00827791">
            <w:pPr>
              <w:pStyle w:val="CRCoverPage"/>
              <w:spacing w:after="0"/>
              <w:rPr>
                <w:noProof/>
              </w:rPr>
            </w:pPr>
          </w:p>
        </w:tc>
        <w:tc>
          <w:tcPr>
            <w:tcW w:w="1418" w:type="dxa"/>
            <w:gridSpan w:val="3"/>
            <w:hideMark/>
          </w:tcPr>
          <w:p w14:paraId="79034E2D" w14:textId="77777777" w:rsidR="00827791" w:rsidRDefault="0082779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DAFE73" w14:textId="77777777" w:rsidR="00827791" w:rsidRDefault="00827791">
            <w:pPr>
              <w:pStyle w:val="CRCoverPage"/>
              <w:spacing w:after="0"/>
              <w:ind w:left="100"/>
              <w:rPr>
                <w:noProof/>
              </w:rPr>
            </w:pPr>
            <w:fldSimple w:instr=" DOCPROPERTY  Release  \* MERGEFORMAT ">
              <w:r>
                <w:rPr>
                  <w:noProof/>
                </w:rPr>
                <w:t>Rel-18</w:t>
              </w:r>
            </w:fldSimple>
          </w:p>
        </w:tc>
      </w:tr>
      <w:tr w:rsidR="00827791" w14:paraId="12B328E3" w14:textId="77777777" w:rsidTr="005F6CF9">
        <w:tc>
          <w:tcPr>
            <w:tcW w:w="1845" w:type="dxa"/>
            <w:tcBorders>
              <w:top w:val="nil"/>
              <w:left w:val="single" w:sz="4" w:space="0" w:color="auto"/>
              <w:bottom w:val="single" w:sz="4" w:space="0" w:color="auto"/>
              <w:right w:val="nil"/>
            </w:tcBorders>
          </w:tcPr>
          <w:p w14:paraId="4112C2D6" w14:textId="77777777" w:rsidR="00827791" w:rsidRDefault="00827791">
            <w:pPr>
              <w:pStyle w:val="CRCoverPage"/>
              <w:spacing w:after="0"/>
              <w:rPr>
                <w:b/>
                <w:i/>
                <w:noProof/>
              </w:rPr>
            </w:pPr>
          </w:p>
        </w:tc>
        <w:tc>
          <w:tcPr>
            <w:tcW w:w="4678" w:type="dxa"/>
            <w:gridSpan w:val="8"/>
            <w:tcBorders>
              <w:top w:val="nil"/>
              <w:left w:val="nil"/>
              <w:bottom w:val="single" w:sz="4" w:space="0" w:color="auto"/>
              <w:right w:val="nil"/>
            </w:tcBorders>
            <w:hideMark/>
          </w:tcPr>
          <w:p w14:paraId="07C95E8B" w14:textId="77777777" w:rsidR="00827791" w:rsidRDefault="00827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CB9F6" w14:textId="77777777" w:rsidR="00827791" w:rsidRDefault="008277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BB6E66F" w14:textId="77777777" w:rsidR="00827791" w:rsidRDefault="00827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7791" w14:paraId="3473B1A1" w14:textId="77777777" w:rsidTr="005F6CF9">
        <w:tc>
          <w:tcPr>
            <w:tcW w:w="1845" w:type="dxa"/>
          </w:tcPr>
          <w:p w14:paraId="7E3449E7" w14:textId="77777777" w:rsidR="00827791" w:rsidRDefault="00827791">
            <w:pPr>
              <w:pStyle w:val="CRCoverPage"/>
              <w:spacing w:after="0"/>
              <w:rPr>
                <w:b/>
                <w:i/>
                <w:noProof/>
                <w:sz w:val="8"/>
                <w:szCs w:val="8"/>
              </w:rPr>
            </w:pPr>
          </w:p>
        </w:tc>
        <w:tc>
          <w:tcPr>
            <w:tcW w:w="7800" w:type="dxa"/>
            <w:gridSpan w:val="10"/>
          </w:tcPr>
          <w:p w14:paraId="37042106" w14:textId="77777777" w:rsidR="00827791" w:rsidRDefault="00827791">
            <w:pPr>
              <w:pStyle w:val="CRCoverPage"/>
              <w:spacing w:after="0"/>
              <w:rPr>
                <w:noProof/>
                <w:sz w:val="8"/>
                <w:szCs w:val="8"/>
              </w:rPr>
            </w:pPr>
          </w:p>
        </w:tc>
      </w:tr>
      <w:tr w:rsidR="005F6CF9" w14:paraId="59EB35E0" w14:textId="77777777" w:rsidTr="005F6CF9">
        <w:tc>
          <w:tcPr>
            <w:tcW w:w="2696" w:type="dxa"/>
            <w:gridSpan w:val="2"/>
            <w:tcBorders>
              <w:top w:val="single" w:sz="4" w:space="0" w:color="auto"/>
              <w:left w:val="single" w:sz="4" w:space="0" w:color="auto"/>
              <w:bottom w:val="nil"/>
              <w:right w:val="nil"/>
            </w:tcBorders>
            <w:hideMark/>
          </w:tcPr>
          <w:p w14:paraId="55724E25" w14:textId="77777777" w:rsidR="005F6CF9" w:rsidRDefault="005F6CF9" w:rsidP="005F6CF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D2CC76C" w14:textId="15BF9B3C" w:rsidR="005F6CF9" w:rsidRDefault="005F6CF9" w:rsidP="005F6CF9">
            <w:pPr>
              <w:pStyle w:val="CRCoverPage"/>
              <w:spacing w:after="0"/>
              <w:rPr>
                <w:noProof/>
              </w:rPr>
            </w:pPr>
            <w:r>
              <w:rPr>
                <w:noProof/>
              </w:rPr>
              <w:t xml:space="preserve">Applicability for test case </w:t>
            </w:r>
            <w:r w:rsidR="004D253C">
              <w:t>6.5F.3.3</w:t>
            </w:r>
            <w:r>
              <w:rPr>
                <w:noProof/>
              </w:rPr>
              <w:t xml:space="preserve"> is missing </w:t>
            </w:r>
          </w:p>
        </w:tc>
      </w:tr>
      <w:tr w:rsidR="005F6CF9" w14:paraId="6FFB7641" w14:textId="77777777" w:rsidTr="005F6CF9">
        <w:tc>
          <w:tcPr>
            <w:tcW w:w="2696" w:type="dxa"/>
            <w:gridSpan w:val="2"/>
            <w:tcBorders>
              <w:top w:val="nil"/>
              <w:left w:val="single" w:sz="4" w:space="0" w:color="auto"/>
              <w:bottom w:val="nil"/>
              <w:right w:val="nil"/>
            </w:tcBorders>
          </w:tcPr>
          <w:p w14:paraId="2F7EC2B2" w14:textId="77777777" w:rsidR="005F6CF9" w:rsidRDefault="005F6CF9" w:rsidP="005F6CF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FFE4DB" w14:textId="77777777" w:rsidR="005F6CF9" w:rsidRDefault="005F6CF9" w:rsidP="005F6CF9">
            <w:pPr>
              <w:pStyle w:val="CRCoverPage"/>
              <w:spacing w:after="0"/>
              <w:rPr>
                <w:noProof/>
                <w:sz w:val="8"/>
                <w:szCs w:val="8"/>
              </w:rPr>
            </w:pPr>
          </w:p>
        </w:tc>
      </w:tr>
      <w:tr w:rsidR="005F6CF9" w14:paraId="38522FDB" w14:textId="77777777" w:rsidTr="005F6CF9">
        <w:tc>
          <w:tcPr>
            <w:tcW w:w="2696" w:type="dxa"/>
            <w:gridSpan w:val="2"/>
            <w:tcBorders>
              <w:top w:val="nil"/>
              <w:left w:val="single" w:sz="4" w:space="0" w:color="auto"/>
              <w:bottom w:val="nil"/>
              <w:right w:val="nil"/>
            </w:tcBorders>
            <w:hideMark/>
          </w:tcPr>
          <w:p w14:paraId="1CF48D82" w14:textId="77777777" w:rsidR="005F6CF9" w:rsidRDefault="005F6CF9" w:rsidP="005F6CF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CE56B4C" w14:textId="3BC2BCA8" w:rsidR="005F6CF9" w:rsidRDefault="005F6CF9" w:rsidP="005F6CF9">
            <w:pPr>
              <w:pStyle w:val="CRCoverPage"/>
              <w:spacing w:after="0"/>
              <w:rPr>
                <w:noProof/>
              </w:rPr>
            </w:pPr>
            <w:r>
              <w:rPr>
                <w:noProof/>
              </w:rPr>
              <w:t xml:space="preserve">Added applicability for test case </w:t>
            </w:r>
            <w:r w:rsidR="004D253C">
              <w:t>6.5F.3.3</w:t>
            </w:r>
            <w:r w:rsidR="004D253C">
              <w:t xml:space="preserve"> </w:t>
            </w:r>
            <w:r>
              <w:rPr>
                <w:noProof/>
              </w:rPr>
              <w:t xml:space="preserve">in </w:t>
            </w:r>
            <w:r w:rsidRPr="002E56B9">
              <w:t>Table 4.1.1-1</w:t>
            </w:r>
          </w:p>
        </w:tc>
      </w:tr>
      <w:tr w:rsidR="005F6CF9" w14:paraId="1F8C9A25" w14:textId="77777777" w:rsidTr="005F6CF9">
        <w:tc>
          <w:tcPr>
            <w:tcW w:w="2696" w:type="dxa"/>
            <w:gridSpan w:val="2"/>
            <w:tcBorders>
              <w:top w:val="nil"/>
              <w:left w:val="single" w:sz="4" w:space="0" w:color="auto"/>
              <w:bottom w:val="nil"/>
              <w:right w:val="nil"/>
            </w:tcBorders>
          </w:tcPr>
          <w:p w14:paraId="4402B81B" w14:textId="77777777" w:rsidR="005F6CF9" w:rsidRDefault="005F6CF9" w:rsidP="005F6CF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5DAB97" w14:textId="77777777" w:rsidR="005F6CF9" w:rsidRDefault="005F6CF9" w:rsidP="005F6CF9">
            <w:pPr>
              <w:pStyle w:val="CRCoverPage"/>
              <w:spacing w:after="0"/>
              <w:rPr>
                <w:noProof/>
                <w:sz w:val="8"/>
                <w:szCs w:val="8"/>
              </w:rPr>
            </w:pPr>
          </w:p>
        </w:tc>
      </w:tr>
      <w:tr w:rsidR="005F6CF9" w14:paraId="657F2D5E" w14:textId="77777777" w:rsidTr="005F6CF9">
        <w:tc>
          <w:tcPr>
            <w:tcW w:w="2696" w:type="dxa"/>
            <w:gridSpan w:val="2"/>
            <w:tcBorders>
              <w:top w:val="nil"/>
              <w:left w:val="single" w:sz="4" w:space="0" w:color="auto"/>
              <w:bottom w:val="single" w:sz="4" w:space="0" w:color="auto"/>
              <w:right w:val="nil"/>
            </w:tcBorders>
            <w:hideMark/>
          </w:tcPr>
          <w:p w14:paraId="7002528F" w14:textId="77777777" w:rsidR="005F6CF9" w:rsidRDefault="005F6CF9" w:rsidP="005F6CF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261EFA" w14:textId="6DF7BD1F" w:rsidR="005F6CF9" w:rsidRDefault="005F6CF9" w:rsidP="005F6CF9">
            <w:pPr>
              <w:pStyle w:val="CRCoverPage"/>
              <w:spacing w:after="0"/>
              <w:rPr>
                <w:noProof/>
              </w:rPr>
            </w:pPr>
            <w:r>
              <w:rPr>
                <w:noProof/>
              </w:rPr>
              <w:t>The NR-U WI cannot be finalized</w:t>
            </w:r>
          </w:p>
        </w:tc>
      </w:tr>
      <w:tr w:rsidR="005F6CF9" w14:paraId="14B17BC3" w14:textId="77777777" w:rsidTr="005F6CF9">
        <w:tc>
          <w:tcPr>
            <w:tcW w:w="2696" w:type="dxa"/>
            <w:gridSpan w:val="2"/>
          </w:tcPr>
          <w:p w14:paraId="5AFC531A" w14:textId="77777777" w:rsidR="005F6CF9" w:rsidRDefault="005F6CF9" w:rsidP="005F6CF9">
            <w:pPr>
              <w:pStyle w:val="CRCoverPage"/>
              <w:spacing w:after="0"/>
              <w:rPr>
                <w:b/>
                <w:i/>
                <w:noProof/>
                <w:sz w:val="8"/>
                <w:szCs w:val="8"/>
              </w:rPr>
            </w:pPr>
          </w:p>
        </w:tc>
        <w:tc>
          <w:tcPr>
            <w:tcW w:w="6949" w:type="dxa"/>
            <w:gridSpan w:val="9"/>
          </w:tcPr>
          <w:p w14:paraId="1D0CF220" w14:textId="77777777" w:rsidR="005F6CF9" w:rsidRDefault="005F6CF9" w:rsidP="005F6CF9">
            <w:pPr>
              <w:pStyle w:val="CRCoverPage"/>
              <w:spacing w:after="0"/>
              <w:rPr>
                <w:noProof/>
                <w:sz w:val="8"/>
                <w:szCs w:val="8"/>
              </w:rPr>
            </w:pPr>
          </w:p>
        </w:tc>
      </w:tr>
      <w:tr w:rsidR="005F6CF9" w14:paraId="65689BBF" w14:textId="77777777" w:rsidTr="005F6CF9">
        <w:tc>
          <w:tcPr>
            <w:tcW w:w="2696" w:type="dxa"/>
            <w:gridSpan w:val="2"/>
            <w:tcBorders>
              <w:top w:val="single" w:sz="4" w:space="0" w:color="auto"/>
              <w:left w:val="single" w:sz="4" w:space="0" w:color="auto"/>
              <w:bottom w:val="nil"/>
              <w:right w:val="nil"/>
            </w:tcBorders>
            <w:hideMark/>
          </w:tcPr>
          <w:p w14:paraId="77E59BE9" w14:textId="77777777" w:rsidR="005F6CF9" w:rsidRDefault="005F6CF9" w:rsidP="005F6CF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9B4310" w14:textId="697F4A6A" w:rsidR="005F6CF9" w:rsidRDefault="00872D36" w:rsidP="005F6CF9">
            <w:pPr>
              <w:pStyle w:val="CRCoverPage"/>
              <w:spacing w:after="0"/>
              <w:ind w:left="100"/>
              <w:rPr>
                <w:noProof/>
              </w:rPr>
            </w:pPr>
            <w:r>
              <w:rPr>
                <w:noProof/>
              </w:rPr>
              <w:t>4.1.1</w:t>
            </w:r>
          </w:p>
        </w:tc>
      </w:tr>
      <w:tr w:rsidR="005F6CF9" w14:paraId="66D4F2B9" w14:textId="77777777" w:rsidTr="005F6CF9">
        <w:tc>
          <w:tcPr>
            <w:tcW w:w="2696" w:type="dxa"/>
            <w:gridSpan w:val="2"/>
            <w:tcBorders>
              <w:top w:val="nil"/>
              <w:left w:val="single" w:sz="4" w:space="0" w:color="auto"/>
              <w:bottom w:val="nil"/>
              <w:right w:val="nil"/>
            </w:tcBorders>
          </w:tcPr>
          <w:p w14:paraId="792BCD8B" w14:textId="77777777" w:rsidR="005F6CF9" w:rsidRDefault="005F6CF9" w:rsidP="005F6CF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794190" w14:textId="77777777" w:rsidR="005F6CF9" w:rsidRDefault="005F6CF9" w:rsidP="005F6CF9">
            <w:pPr>
              <w:pStyle w:val="CRCoverPage"/>
              <w:spacing w:after="0"/>
              <w:rPr>
                <w:noProof/>
                <w:sz w:val="8"/>
                <w:szCs w:val="8"/>
              </w:rPr>
            </w:pPr>
          </w:p>
        </w:tc>
      </w:tr>
      <w:tr w:rsidR="005F6CF9" w14:paraId="72871CB3" w14:textId="77777777" w:rsidTr="005F6CF9">
        <w:tc>
          <w:tcPr>
            <w:tcW w:w="2696" w:type="dxa"/>
            <w:gridSpan w:val="2"/>
            <w:tcBorders>
              <w:top w:val="nil"/>
              <w:left w:val="single" w:sz="4" w:space="0" w:color="auto"/>
              <w:bottom w:val="nil"/>
              <w:right w:val="nil"/>
            </w:tcBorders>
          </w:tcPr>
          <w:p w14:paraId="12709301" w14:textId="77777777" w:rsidR="005F6CF9" w:rsidRDefault="005F6CF9" w:rsidP="005F6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C44125" w14:textId="77777777" w:rsidR="005F6CF9" w:rsidRDefault="005F6CF9" w:rsidP="005F6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03C943" w14:textId="77777777" w:rsidR="005F6CF9" w:rsidRDefault="005F6CF9" w:rsidP="005F6CF9">
            <w:pPr>
              <w:pStyle w:val="CRCoverPage"/>
              <w:spacing w:after="0"/>
              <w:jc w:val="center"/>
              <w:rPr>
                <w:b/>
                <w:caps/>
                <w:noProof/>
              </w:rPr>
            </w:pPr>
            <w:r>
              <w:rPr>
                <w:b/>
                <w:caps/>
                <w:noProof/>
              </w:rPr>
              <w:t>N</w:t>
            </w:r>
          </w:p>
        </w:tc>
        <w:tc>
          <w:tcPr>
            <w:tcW w:w="2978" w:type="dxa"/>
            <w:gridSpan w:val="4"/>
          </w:tcPr>
          <w:p w14:paraId="7B4CD83E" w14:textId="77777777" w:rsidR="005F6CF9" w:rsidRDefault="005F6CF9" w:rsidP="005F6CF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E10B89C" w14:textId="77777777" w:rsidR="005F6CF9" w:rsidRDefault="005F6CF9" w:rsidP="005F6CF9">
            <w:pPr>
              <w:pStyle w:val="CRCoverPage"/>
              <w:spacing w:after="0"/>
              <w:ind w:left="99"/>
              <w:rPr>
                <w:noProof/>
              </w:rPr>
            </w:pPr>
          </w:p>
        </w:tc>
      </w:tr>
      <w:tr w:rsidR="005F6CF9" w14:paraId="68F1DE90" w14:textId="77777777" w:rsidTr="005F6CF9">
        <w:tc>
          <w:tcPr>
            <w:tcW w:w="2696" w:type="dxa"/>
            <w:gridSpan w:val="2"/>
            <w:tcBorders>
              <w:top w:val="nil"/>
              <w:left w:val="single" w:sz="4" w:space="0" w:color="auto"/>
              <w:bottom w:val="nil"/>
              <w:right w:val="nil"/>
            </w:tcBorders>
            <w:hideMark/>
          </w:tcPr>
          <w:p w14:paraId="4464EBAC" w14:textId="77777777" w:rsidR="005F6CF9" w:rsidRDefault="005F6CF9" w:rsidP="005F6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B20E02" w14:textId="77777777" w:rsidR="005F6CF9" w:rsidRDefault="005F6CF9" w:rsidP="005F6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4B7A" w14:textId="77777777" w:rsidR="005F6CF9" w:rsidRDefault="005F6CF9" w:rsidP="005F6CF9">
            <w:pPr>
              <w:pStyle w:val="CRCoverPage"/>
              <w:spacing w:after="0"/>
              <w:jc w:val="center"/>
              <w:rPr>
                <w:b/>
                <w:caps/>
                <w:noProof/>
              </w:rPr>
            </w:pPr>
          </w:p>
        </w:tc>
        <w:tc>
          <w:tcPr>
            <w:tcW w:w="2978" w:type="dxa"/>
            <w:gridSpan w:val="4"/>
            <w:hideMark/>
          </w:tcPr>
          <w:p w14:paraId="34EC5EC3" w14:textId="77777777" w:rsidR="005F6CF9" w:rsidRDefault="005F6CF9" w:rsidP="005F6CF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AFC37B4" w14:textId="77777777" w:rsidR="005F6CF9" w:rsidRDefault="005F6CF9" w:rsidP="005F6CF9">
            <w:pPr>
              <w:pStyle w:val="CRCoverPage"/>
              <w:spacing w:after="0"/>
              <w:ind w:left="99"/>
              <w:rPr>
                <w:noProof/>
              </w:rPr>
            </w:pPr>
            <w:r>
              <w:rPr>
                <w:noProof/>
              </w:rPr>
              <w:t xml:space="preserve">TS/TR ... CR ... </w:t>
            </w:r>
          </w:p>
        </w:tc>
      </w:tr>
      <w:tr w:rsidR="005F6CF9" w14:paraId="23B90096" w14:textId="77777777" w:rsidTr="005F6CF9">
        <w:tc>
          <w:tcPr>
            <w:tcW w:w="2696" w:type="dxa"/>
            <w:gridSpan w:val="2"/>
            <w:tcBorders>
              <w:top w:val="nil"/>
              <w:left w:val="single" w:sz="4" w:space="0" w:color="auto"/>
              <w:bottom w:val="nil"/>
              <w:right w:val="nil"/>
            </w:tcBorders>
            <w:hideMark/>
          </w:tcPr>
          <w:p w14:paraId="21F422FD" w14:textId="77777777" w:rsidR="005F6CF9" w:rsidRDefault="005F6CF9" w:rsidP="005F6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EF143C" w14:textId="77777777" w:rsidR="005F6CF9" w:rsidRDefault="005F6CF9" w:rsidP="005F6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10D9" w14:textId="77777777" w:rsidR="005F6CF9" w:rsidRDefault="005F6CF9" w:rsidP="005F6CF9">
            <w:pPr>
              <w:pStyle w:val="CRCoverPage"/>
              <w:spacing w:after="0"/>
              <w:jc w:val="center"/>
              <w:rPr>
                <w:b/>
                <w:caps/>
                <w:noProof/>
              </w:rPr>
            </w:pPr>
          </w:p>
        </w:tc>
        <w:tc>
          <w:tcPr>
            <w:tcW w:w="2978" w:type="dxa"/>
            <w:gridSpan w:val="4"/>
            <w:hideMark/>
          </w:tcPr>
          <w:p w14:paraId="2CDB2083" w14:textId="77777777" w:rsidR="005F6CF9" w:rsidRDefault="005F6CF9" w:rsidP="005F6CF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7B0699" w14:textId="77777777" w:rsidR="005F6CF9" w:rsidRDefault="005F6CF9" w:rsidP="005F6CF9">
            <w:pPr>
              <w:pStyle w:val="CRCoverPage"/>
              <w:spacing w:after="0"/>
              <w:ind w:left="99"/>
              <w:rPr>
                <w:noProof/>
              </w:rPr>
            </w:pPr>
            <w:r>
              <w:rPr>
                <w:noProof/>
              </w:rPr>
              <w:t xml:space="preserve">TS/TR ... CR ... </w:t>
            </w:r>
          </w:p>
        </w:tc>
      </w:tr>
      <w:tr w:rsidR="005F6CF9" w14:paraId="247A96CF" w14:textId="77777777" w:rsidTr="005F6CF9">
        <w:tc>
          <w:tcPr>
            <w:tcW w:w="2696" w:type="dxa"/>
            <w:gridSpan w:val="2"/>
            <w:tcBorders>
              <w:top w:val="nil"/>
              <w:left w:val="single" w:sz="4" w:space="0" w:color="auto"/>
              <w:bottom w:val="nil"/>
              <w:right w:val="nil"/>
            </w:tcBorders>
            <w:hideMark/>
          </w:tcPr>
          <w:p w14:paraId="0B584EA4" w14:textId="77777777" w:rsidR="005F6CF9" w:rsidRDefault="005F6CF9" w:rsidP="005F6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CD9C61" w14:textId="77777777" w:rsidR="005F6CF9" w:rsidRDefault="005F6CF9" w:rsidP="005F6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514EC" w14:textId="77777777" w:rsidR="005F6CF9" w:rsidRDefault="005F6CF9" w:rsidP="005F6CF9">
            <w:pPr>
              <w:pStyle w:val="CRCoverPage"/>
              <w:spacing w:after="0"/>
              <w:jc w:val="center"/>
              <w:rPr>
                <w:b/>
                <w:caps/>
                <w:noProof/>
              </w:rPr>
            </w:pPr>
          </w:p>
        </w:tc>
        <w:tc>
          <w:tcPr>
            <w:tcW w:w="2978" w:type="dxa"/>
            <w:gridSpan w:val="4"/>
            <w:hideMark/>
          </w:tcPr>
          <w:p w14:paraId="143079DA" w14:textId="77777777" w:rsidR="005F6CF9" w:rsidRDefault="005F6CF9" w:rsidP="005F6CF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2BF6B0D" w14:textId="77777777" w:rsidR="005F6CF9" w:rsidRDefault="005F6CF9" w:rsidP="005F6CF9">
            <w:pPr>
              <w:pStyle w:val="CRCoverPage"/>
              <w:spacing w:after="0"/>
              <w:ind w:left="99"/>
              <w:rPr>
                <w:noProof/>
              </w:rPr>
            </w:pPr>
            <w:r>
              <w:rPr>
                <w:noProof/>
              </w:rPr>
              <w:t xml:space="preserve">TS/TR ... CR ... </w:t>
            </w:r>
          </w:p>
        </w:tc>
      </w:tr>
      <w:tr w:rsidR="005F6CF9" w14:paraId="78B84D3E" w14:textId="77777777" w:rsidTr="005F6CF9">
        <w:tc>
          <w:tcPr>
            <w:tcW w:w="2696" w:type="dxa"/>
            <w:gridSpan w:val="2"/>
            <w:tcBorders>
              <w:top w:val="nil"/>
              <w:left w:val="single" w:sz="4" w:space="0" w:color="auto"/>
              <w:bottom w:val="nil"/>
              <w:right w:val="nil"/>
            </w:tcBorders>
          </w:tcPr>
          <w:p w14:paraId="0DF848D0" w14:textId="77777777" w:rsidR="005F6CF9" w:rsidRDefault="005F6CF9" w:rsidP="005F6CF9">
            <w:pPr>
              <w:pStyle w:val="CRCoverPage"/>
              <w:spacing w:after="0"/>
              <w:rPr>
                <w:b/>
                <w:i/>
                <w:noProof/>
              </w:rPr>
            </w:pPr>
          </w:p>
        </w:tc>
        <w:tc>
          <w:tcPr>
            <w:tcW w:w="6949" w:type="dxa"/>
            <w:gridSpan w:val="9"/>
            <w:tcBorders>
              <w:top w:val="nil"/>
              <w:left w:val="nil"/>
              <w:bottom w:val="nil"/>
              <w:right w:val="single" w:sz="4" w:space="0" w:color="auto"/>
            </w:tcBorders>
          </w:tcPr>
          <w:p w14:paraId="090DFD3A" w14:textId="77777777" w:rsidR="005F6CF9" w:rsidRDefault="005F6CF9" w:rsidP="005F6CF9">
            <w:pPr>
              <w:pStyle w:val="CRCoverPage"/>
              <w:spacing w:after="0"/>
              <w:rPr>
                <w:noProof/>
              </w:rPr>
            </w:pPr>
          </w:p>
        </w:tc>
      </w:tr>
      <w:tr w:rsidR="005F6CF9" w14:paraId="1B949E44" w14:textId="77777777" w:rsidTr="005F6CF9">
        <w:tc>
          <w:tcPr>
            <w:tcW w:w="2696" w:type="dxa"/>
            <w:gridSpan w:val="2"/>
            <w:tcBorders>
              <w:top w:val="nil"/>
              <w:left w:val="single" w:sz="4" w:space="0" w:color="auto"/>
              <w:bottom w:val="single" w:sz="4" w:space="0" w:color="auto"/>
              <w:right w:val="nil"/>
            </w:tcBorders>
            <w:hideMark/>
          </w:tcPr>
          <w:p w14:paraId="5178460C" w14:textId="77777777" w:rsidR="005F6CF9" w:rsidRDefault="005F6CF9" w:rsidP="005F6CF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E242463" w14:textId="77777777" w:rsidR="005F6CF9" w:rsidRDefault="005F6CF9" w:rsidP="005F6CF9">
            <w:pPr>
              <w:pStyle w:val="CRCoverPage"/>
              <w:spacing w:after="0"/>
              <w:ind w:left="100"/>
              <w:rPr>
                <w:noProof/>
              </w:rPr>
            </w:pPr>
          </w:p>
        </w:tc>
      </w:tr>
      <w:tr w:rsidR="005F6CF9" w14:paraId="2F7F090A" w14:textId="77777777" w:rsidTr="005F6CF9">
        <w:tc>
          <w:tcPr>
            <w:tcW w:w="2696" w:type="dxa"/>
            <w:gridSpan w:val="2"/>
            <w:tcBorders>
              <w:top w:val="single" w:sz="4" w:space="0" w:color="auto"/>
              <w:left w:val="nil"/>
              <w:bottom w:val="single" w:sz="4" w:space="0" w:color="auto"/>
              <w:right w:val="nil"/>
            </w:tcBorders>
          </w:tcPr>
          <w:p w14:paraId="2F88684D" w14:textId="77777777" w:rsidR="005F6CF9" w:rsidRDefault="005F6CF9" w:rsidP="005F6CF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F162465" w14:textId="77777777" w:rsidR="005F6CF9" w:rsidRDefault="005F6CF9" w:rsidP="005F6CF9">
            <w:pPr>
              <w:pStyle w:val="CRCoverPage"/>
              <w:spacing w:after="0"/>
              <w:ind w:left="100"/>
              <w:rPr>
                <w:noProof/>
                <w:sz w:val="8"/>
                <w:szCs w:val="8"/>
              </w:rPr>
            </w:pPr>
          </w:p>
        </w:tc>
      </w:tr>
      <w:tr w:rsidR="005F6CF9" w14:paraId="3EDB79FB" w14:textId="77777777" w:rsidTr="005F6CF9">
        <w:tc>
          <w:tcPr>
            <w:tcW w:w="2696" w:type="dxa"/>
            <w:gridSpan w:val="2"/>
            <w:tcBorders>
              <w:top w:val="single" w:sz="4" w:space="0" w:color="auto"/>
              <w:left w:val="single" w:sz="4" w:space="0" w:color="auto"/>
              <w:bottom w:val="single" w:sz="4" w:space="0" w:color="auto"/>
              <w:right w:val="nil"/>
            </w:tcBorders>
            <w:hideMark/>
          </w:tcPr>
          <w:p w14:paraId="378A9003" w14:textId="77777777" w:rsidR="005F6CF9" w:rsidRDefault="005F6CF9" w:rsidP="005F6CF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9C39296" w14:textId="77777777" w:rsidR="005F6CF9" w:rsidRDefault="005F6CF9" w:rsidP="005F6CF9">
            <w:pPr>
              <w:pStyle w:val="CRCoverPage"/>
              <w:spacing w:after="0"/>
              <w:ind w:left="100"/>
              <w:rPr>
                <w:noProof/>
              </w:rPr>
            </w:pPr>
          </w:p>
        </w:tc>
      </w:tr>
    </w:tbl>
    <w:p w14:paraId="04E364D5" w14:textId="77777777" w:rsidR="00827791" w:rsidRDefault="00827791" w:rsidP="00827791">
      <w:pPr>
        <w:pStyle w:val="CRCoverPage"/>
        <w:spacing w:after="0"/>
        <w:rPr>
          <w:noProof/>
          <w:sz w:val="8"/>
          <w:szCs w:val="8"/>
        </w:rPr>
      </w:pPr>
    </w:p>
    <w:p w14:paraId="133F21ED" w14:textId="77777777" w:rsidR="00827791" w:rsidRPr="00827791" w:rsidRDefault="00827791" w:rsidP="00827791">
      <w:pPr>
        <w:rPr>
          <w:rFonts w:eastAsia="Batang"/>
          <w:lang w:eastAsia="ja-JP"/>
        </w:rPr>
      </w:pPr>
    </w:p>
    <w:p w14:paraId="42EBFEBB" w14:textId="77777777" w:rsidR="00C77EE0" w:rsidRDefault="00C77EE0" w:rsidP="00C77EE0">
      <w:pPr>
        <w:pStyle w:val="Heading4"/>
        <w:rPr>
          <w:rFonts w:cs="Arial"/>
          <w:color w:val="FF0000"/>
          <w:sz w:val="32"/>
          <w:szCs w:val="32"/>
        </w:rPr>
      </w:pPr>
      <w:r>
        <w:rPr>
          <w:rFonts w:cs="Arial"/>
          <w:color w:val="FF0000"/>
          <w:sz w:val="32"/>
          <w:szCs w:val="32"/>
        </w:rPr>
        <w:lastRenderedPageBreak/>
        <w:t>&lt;&lt; Start of changes &gt;&gt;</w:t>
      </w:r>
    </w:p>
    <w:p w14:paraId="0EED9CBF" w14:textId="4C807A2C" w:rsidR="00A735B3" w:rsidRPr="002E56B9" w:rsidRDefault="00A735B3" w:rsidP="00A735B3">
      <w:pPr>
        <w:pStyle w:val="Heading3"/>
        <w:rPr>
          <w:rFonts w:eastAsia="Batang"/>
          <w:lang w:eastAsia="ja-JP"/>
        </w:rPr>
      </w:pPr>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0"/>
      <w:bookmarkEnd w:id="1"/>
      <w:bookmarkEnd w:id="2"/>
      <w:bookmarkEnd w:id="3"/>
      <w:bookmarkEnd w:id="4"/>
      <w:bookmarkEnd w:id="5"/>
      <w:bookmarkEnd w:id="6"/>
      <w:bookmarkEnd w:id="7"/>
      <w:bookmarkEnd w:id="8"/>
      <w:bookmarkEnd w:id="9"/>
    </w:p>
    <w:p w14:paraId="4CA30A7A" w14:textId="77777777" w:rsidR="00A735B3" w:rsidRPr="002E56B9" w:rsidRDefault="00A735B3" w:rsidP="00A735B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A735B3" w:rsidRPr="002E56B9" w14:paraId="45ABA813" w14:textId="77777777" w:rsidTr="00560F48">
        <w:trPr>
          <w:tblHeader/>
          <w:jc w:val="center"/>
        </w:trPr>
        <w:tc>
          <w:tcPr>
            <w:tcW w:w="1348" w:type="dxa"/>
            <w:tcBorders>
              <w:top w:val="single" w:sz="4" w:space="0" w:color="auto"/>
              <w:left w:val="single" w:sz="4" w:space="0" w:color="auto"/>
              <w:bottom w:val="nil"/>
              <w:right w:val="single" w:sz="4" w:space="0" w:color="auto"/>
            </w:tcBorders>
            <w:hideMark/>
          </w:tcPr>
          <w:p w14:paraId="25D5C1EA" w14:textId="77777777" w:rsidR="00A735B3" w:rsidRPr="002E56B9" w:rsidRDefault="00A735B3" w:rsidP="00560F48">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47CEE73" w14:textId="77777777" w:rsidR="00A735B3" w:rsidRPr="002E56B9" w:rsidRDefault="00A735B3" w:rsidP="00560F48">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7D46D59" w14:textId="77777777" w:rsidR="00A735B3" w:rsidRPr="002E56B9" w:rsidRDefault="00A735B3" w:rsidP="00560F48">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B73B251" w14:textId="77777777" w:rsidR="00A735B3" w:rsidRPr="002E56B9" w:rsidRDefault="00A735B3" w:rsidP="00560F48">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08CB61A" w14:textId="77777777" w:rsidR="00A735B3" w:rsidRPr="002E56B9" w:rsidRDefault="00A735B3" w:rsidP="00560F48">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132D3C5" w14:textId="77777777" w:rsidR="00A735B3" w:rsidRPr="002E56B9" w:rsidRDefault="00A735B3" w:rsidP="00560F48">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5F2FB9E" w14:textId="77777777" w:rsidR="00A735B3" w:rsidRPr="002E56B9" w:rsidRDefault="00A735B3" w:rsidP="00560F48">
            <w:pPr>
              <w:pStyle w:val="TAH"/>
            </w:pPr>
            <w:r w:rsidRPr="002E56B9">
              <w:t>Additional Information</w:t>
            </w:r>
          </w:p>
        </w:tc>
      </w:tr>
      <w:tr w:rsidR="00A735B3" w:rsidRPr="002E56B9" w14:paraId="52854158" w14:textId="77777777" w:rsidTr="00560F48">
        <w:trPr>
          <w:tblHeader/>
          <w:jc w:val="center"/>
        </w:trPr>
        <w:tc>
          <w:tcPr>
            <w:tcW w:w="1348" w:type="dxa"/>
            <w:tcBorders>
              <w:top w:val="nil"/>
              <w:left w:val="single" w:sz="4" w:space="0" w:color="auto"/>
              <w:bottom w:val="single" w:sz="4" w:space="0" w:color="auto"/>
              <w:right w:val="single" w:sz="4" w:space="0" w:color="auto"/>
            </w:tcBorders>
          </w:tcPr>
          <w:p w14:paraId="655BCC46" w14:textId="77777777" w:rsidR="00A735B3" w:rsidRPr="002E56B9" w:rsidRDefault="00A735B3" w:rsidP="00560F48">
            <w:pPr>
              <w:pStyle w:val="TAH"/>
            </w:pPr>
          </w:p>
        </w:tc>
        <w:tc>
          <w:tcPr>
            <w:tcW w:w="4467" w:type="dxa"/>
            <w:tcBorders>
              <w:top w:val="nil"/>
              <w:left w:val="single" w:sz="4" w:space="0" w:color="auto"/>
              <w:bottom w:val="single" w:sz="4" w:space="0" w:color="auto"/>
              <w:right w:val="single" w:sz="4" w:space="0" w:color="auto"/>
            </w:tcBorders>
          </w:tcPr>
          <w:p w14:paraId="0DB87E70" w14:textId="77777777" w:rsidR="00A735B3" w:rsidRPr="002E56B9" w:rsidRDefault="00A735B3" w:rsidP="00560F48">
            <w:pPr>
              <w:pStyle w:val="TAH"/>
            </w:pPr>
          </w:p>
        </w:tc>
        <w:tc>
          <w:tcPr>
            <w:tcW w:w="852" w:type="dxa"/>
            <w:tcBorders>
              <w:top w:val="nil"/>
              <w:left w:val="single" w:sz="4" w:space="0" w:color="auto"/>
              <w:bottom w:val="single" w:sz="4" w:space="0" w:color="auto"/>
              <w:right w:val="single" w:sz="4" w:space="0" w:color="auto"/>
            </w:tcBorders>
          </w:tcPr>
          <w:p w14:paraId="79D73C77" w14:textId="77777777" w:rsidR="00A735B3" w:rsidRPr="002E56B9" w:rsidRDefault="00A735B3" w:rsidP="00560F4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137A0C2" w14:textId="77777777" w:rsidR="00A735B3" w:rsidRPr="002E56B9" w:rsidRDefault="00A735B3" w:rsidP="00560F48">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5E1F124F" w14:textId="77777777" w:rsidR="00A735B3" w:rsidRPr="002E56B9" w:rsidRDefault="00A735B3" w:rsidP="00560F48">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90E46C0" w14:textId="77777777" w:rsidR="00A735B3" w:rsidRPr="002E56B9" w:rsidRDefault="00A735B3" w:rsidP="00560F48">
            <w:pPr>
              <w:pStyle w:val="TAH"/>
            </w:pPr>
          </w:p>
        </w:tc>
        <w:tc>
          <w:tcPr>
            <w:tcW w:w="1563" w:type="dxa"/>
            <w:tcBorders>
              <w:top w:val="nil"/>
              <w:left w:val="single" w:sz="4" w:space="0" w:color="auto"/>
              <w:bottom w:val="single" w:sz="4" w:space="0" w:color="auto"/>
              <w:right w:val="single" w:sz="4" w:space="0" w:color="auto"/>
            </w:tcBorders>
          </w:tcPr>
          <w:p w14:paraId="63BD1CB9" w14:textId="77777777" w:rsidR="00A735B3" w:rsidRPr="002E56B9" w:rsidRDefault="00A735B3" w:rsidP="00560F48">
            <w:pPr>
              <w:pStyle w:val="TAH"/>
            </w:pPr>
          </w:p>
        </w:tc>
        <w:tc>
          <w:tcPr>
            <w:tcW w:w="2086" w:type="dxa"/>
            <w:tcBorders>
              <w:top w:val="nil"/>
              <w:left w:val="single" w:sz="4" w:space="0" w:color="auto"/>
              <w:bottom w:val="single" w:sz="4" w:space="0" w:color="auto"/>
              <w:right w:val="single" w:sz="4" w:space="0" w:color="auto"/>
            </w:tcBorders>
          </w:tcPr>
          <w:p w14:paraId="6903D167" w14:textId="77777777" w:rsidR="00A735B3" w:rsidRPr="002E56B9" w:rsidRDefault="00A735B3" w:rsidP="00560F48">
            <w:pPr>
              <w:pStyle w:val="TAH"/>
            </w:pPr>
          </w:p>
        </w:tc>
      </w:tr>
      <w:tr w:rsidR="00A735B3" w:rsidRPr="002E56B9" w14:paraId="04C93944"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28C082" w14:textId="77777777" w:rsidR="00A735B3" w:rsidRPr="002E56B9" w:rsidRDefault="00A735B3" w:rsidP="00560F48">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F6E1882" w14:textId="77777777" w:rsidR="00A735B3" w:rsidRPr="002E56B9" w:rsidRDefault="00A735B3" w:rsidP="00560F48">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38E6"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26AB32"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4825643"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340B8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ABF770"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406E03" w14:textId="77777777" w:rsidR="00A735B3" w:rsidRPr="002E56B9" w:rsidRDefault="00A735B3" w:rsidP="00560F48">
            <w:pPr>
              <w:pStyle w:val="TAL"/>
              <w:rPr>
                <w:b/>
                <w:lang w:eastAsia="zh-CN"/>
              </w:rPr>
            </w:pPr>
          </w:p>
        </w:tc>
      </w:tr>
      <w:tr w:rsidR="00A735B3" w:rsidRPr="002E56B9" w14:paraId="1E300FD4"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6A6A6D1" w14:textId="77777777" w:rsidR="00A735B3" w:rsidRPr="002E56B9" w:rsidRDefault="00A735B3" w:rsidP="00560F48">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25A73D9" w14:textId="77777777" w:rsidR="00A735B3" w:rsidRPr="002E56B9" w:rsidRDefault="00A735B3" w:rsidP="00560F48">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1B10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0452E67" w14:textId="77777777" w:rsidR="00A735B3" w:rsidRPr="002E56B9" w:rsidRDefault="00A735B3" w:rsidP="00560F48">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911FC6A" w14:textId="77777777" w:rsidR="00A735B3" w:rsidRPr="002E56B9" w:rsidRDefault="00A735B3" w:rsidP="00560F48">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0D1D9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C33F9DA" w14:textId="77777777" w:rsidR="00A735B3" w:rsidRPr="002E56B9" w:rsidRDefault="00A735B3" w:rsidP="00560F48">
            <w:pPr>
              <w:pStyle w:val="TAL"/>
              <w:rPr>
                <w:lang w:eastAsia="zh-CN"/>
              </w:rPr>
            </w:pPr>
            <w:r w:rsidRPr="002E56B9">
              <w:rPr>
                <w:lang w:eastAsia="zh-CN"/>
              </w:rPr>
              <w:t>PC1</w:t>
            </w:r>
          </w:p>
          <w:p w14:paraId="1104E030" w14:textId="77777777" w:rsidR="00A735B3" w:rsidRPr="002E56B9" w:rsidRDefault="00A735B3" w:rsidP="00560F48">
            <w:pPr>
              <w:pStyle w:val="TAL"/>
              <w:rPr>
                <w:lang w:eastAsia="zh-CN"/>
              </w:rPr>
            </w:pPr>
            <w:r w:rsidRPr="002E56B9">
              <w:rPr>
                <w:lang w:eastAsia="zh-CN"/>
              </w:rPr>
              <w:t>PC2</w:t>
            </w:r>
          </w:p>
          <w:p w14:paraId="03194990"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C27CEA8" w14:textId="77777777" w:rsidR="00A735B3" w:rsidRPr="002E56B9" w:rsidRDefault="00A735B3" w:rsidP="00560F48">
            <w:pPr>
              <w:pStyle w:val="TAL"/>
            </w:pPr>
          </w:p>
        </w:tc>
      </w:tr>
      <w:tr w:rsidR="00A735B3" w:rsidRPr="002E56B9" w14:paraId="661F1D6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4DBE7BF" w14:textId="77777777" w:rsidR="00A735B3" w:rsidRPr="002E56B9" w:rsidRDefault="00A735B3" w:rsidP="00560F48">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735658E9" w14:textId="77777777" w:rsidR="00A735B3" w:rsidRPr="002E56B9" w:rsidRDefault="00A735B3" w:rsidP="00560F48">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29DCA4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659B00"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811F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6D939"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E58301B" w14:textId="77777777" w:rsidR="00A735B3" w:rsidRPr="002E56B9" w:rsidRDefault="00A735B3" w:rsidP="00560F48">
            <w:pPr>
              <w:pStyle w:val="TAL"/>
              <w:rPr>
                <w:lang w:eastAsia="zh-CN"/>
              </w:rPr>
            </w:pPr>
            <w:r w:rsidRPr="002E56B9">
              <w:t>PC1</w:t>
            </w:r>
          </w:p>
          <w:p w14:paraId="583A51D3" w14:textId="77777777" w:rsidR="00A735B3" w:rsidRPr="002E56B9" w:rsidRDefault="00A735B3" w:rsidP="00560F48">
            <w:pPr>
              <w:pStyle w:val="TAL"/>
            </w:pPr>
            <w:r w:rsidRPr="002E56B9">
              <w:t>PC2</w:t>
            </w:r>
          </w:p>
          <w:p w14:paraId="5061F99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9B041C9" w14:textId="77777777" w:rsidR="00A735B3" w:rsidRPr="002E56B9" w:rsidRDefault="00A735B3" w:rsidP="00560F48">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9D89D80" w14:textId="77777777" w:rsidR="00A735B3" w:rsidRPr="002E56B9" w:rsidRDefault="00A735B3" w:rsidP="00560F48">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A735B3" w:rsidRPr="002E56B9" w14:paraId="7F9FD7A2"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2B7D374" w14:textId="77777777" w:rsidR="00A735B3" w:rsidRPr="002E56B9" w:rsidRDefault="00A735B3" w:rsidP="00560F48">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7137FD94" w14:textId="77777777" w:rsidR="00A735B3" w:rsidRPr="002E56B9" w:rsidRDefault="00A735B3" w:rsidP="00560F48">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07FAF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2EA3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FDA5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78AC8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7E835E" w14:textId="77777777" w:rsidR="00A735B3" w:rsidRPr="002E56B9" w:rsidRDefault="00A735B3" w:rsidP="00560F48">
            <w:pPr>
              <w:pStyle w:val="TAL"/>
              <w:rPr>
                <w:lang w:eastAsia="zh-CN"/>
              </w:rPr>
            </w:pPr>
            <w:r w:rsidRPr="002E56B9">
              <w:t>PC1</w:t>
            </w:r>
          </w:p>
          <w:p w14:paraId="478270F5" w14:textId="77777777" w:rsidR="00A735B3" w:rsidRPr="002E56B9" w:rsidRDefault="00A735B3" w:rsidP="00560F48">
            <w:pPr>
              <w:pStyle w:val="TAL"/>
            </w:pPr>
            <w:r w:rsidRPr="002E56B9">
              <w:t>PC2</w:t>
            </w:r>
          </w:p>
          <w:p w14:paraId="72344F9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BDEB6A9" w14:textId="77777777" w:rsidR="00A735B3" w:rsidRPr="002E56B9" w:rsidRDefault="00A735B3" w:rsidP="00560F48">
            <w:pPr>
              <w:pStyle w:val="TAL"/>
            </w:pPr>
            <w:r w:rsidRPr="002E56B9">
              <w:t>Test execution is not necessary if TS 38.521-1 TC 6.5.2.3</w:t>
            </w:r>
            <w:r w:rsidRPr="002E56B9">
              <w:rPr>
                <w:lang w:eastAsia="zh-CN"/>
              </w:rPr>
              <w:t>, 6.5.2.4.2</w:t>
            </w:r>
            <w:r w:rsidRPr="002E56B9">
              <w:t xml:space="preserve"> and 6.5.3.3 are executed.</w:t>
            </w:r>
          </w:p>
          <w:p w14:paraId="0A126B02" w14:textId="77777777" w:rsidR="00A735B3" w:rsidRPr="002E56B9" w:rsidRDefault="00A735B3" w:rsidP="00560F48">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A735B3" w:rsidRPr="002E56B9" w14:paraId="3BCD294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2204CA0" w14:textId="77777777" w:rsidR="00A735B3" w:rsidRPr="002E56B9" w:rsidRDefault="00A735B3" w:rsidP="00560F48">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C2869D3" w14:textId="77777777" w:rsidR="00A735B3" w:rsidRPr="002E56B9" w:rsidRDefault="00A735B3" w:rsidP="00560F48">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57073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5F8E5C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93B2C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3F1C17"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259258" w14:textId="77777777" w:rsidR="00A735B3" w:rsidRPr="002E56B9" w:rsidRDefault="00A735B3" w:rsidP="00560F48">
            <w:pPr>
              <w:pStyle w:val="TAL"/>
              <w:rPr>
                <w:lang w:eastAsia="zh-CN"/>
              </w:rPr>
            </w:pPr>
            <w:r w:rsidRPr="002E56B9">
              <w:rPr>
                <w:lang w:eastAsia="zh-CN"/>
              </w:rPr>
              <w:t>PC1</w:t>
            </w:r>
          </w:p>
          <w:p w14:paraId="596C1AB3" w14:textId="77777777" w:rsidR="00A735B3" w:rsidRPr="002E56B9" w:rsidRDefault="00A735B3" w:rsidP="00560F48">
            <w:pPr>
              <w:pStyle w:val="TAL"/>
              <w:rPr>
                <w:lang w:eastAsia="zh-CN"/>
              </w:rPr>
            </w:pPr>
            <w:r w:rsidRPr="002E56B9">
              <w:rPr>
                <w:lang w:eastAsia="zh-CN"/>
              </w:rPr>
              <w:t>PC2</w:t>
            </w:r>
          </w:p>
          <w:p w14:paraId="234931FA"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0EFB58" w14:textId="77777777" w:rsidR="00A735B3" w:rsidRPr="002E56B9" w:rsidRDefault="00A735B3" w:rsidP="00560F48">
            <w:pPr>
              <w:pStyle w:val="TAL"/>
            </w:pPr>
          </w:p>
        </w:tc>
      </w:tr>
      <w:tr w:rsidR="00A735B3" w:rsidRPr="002E56B9" w14:paraId="321F1C7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8B629A4" w14:textId="77777777" w:rsidR="00A735B3" w:rsidRPr="002E56B9" w:rsidRDefault="00A735B3" w:rsidP="00560F48">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F685B0A" w14:textId="77777777" w:rsidR="00A735B3" w:rsidRPr="002E56B9" w:rsidRDefault="00A735B3" w:rsidP="00560F48">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17935AC" w14:textId="77777777" w:rsidR="00A735B3" w:rsidRPr="002E56B9" w:rsidRDefault="00A735B3" w:rsidP="00560F48">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CD351" w14:textId="77777777" w:rsidR="00A735B3" w:rsidRPr="002E56B9" w:rsidRDefault="00A735B3" w:rsidP="00560F48">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1137703" w14:textId="77777777" w:rsidR="00A735B3" w:rsidRPr="002E56B9" w:rsidRDefault="00A735B3" w:rsidP="00560F48">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C9647D" w14:textId="77777777" w:rsidR="00A735B3" w:rsidRPr="002E56B9" w:rsidRDefault="00A735B3" w:rsidP="00560F48">
            <w:pPr>
              <w:pStyle w:val="TAL"/>
              <w:rPr>
                <w:lang w:eastAsia="zh-CN"/>
              </w:rPr>
            </w:pPr>
            <w:r w:rsidRPr="002E56B9">
              <w:rPr>
                <w:rFonts w:eastAsia="SimSun"/>
                <w:lang w:eastAsia="zh-CN"/>
              </w:rPr>
              <w:t>E015</w:t>
            </w:r>
          </w:p>
          <w:p w14:paraId="7320E44D" w14:textId="77777777" w:rsidR="00A735B3" w:rsidRPr="002E56B9" w:rsidRDefault="00A735B3" w:rsidP="00560F48">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E3567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F78A357" w14:textId="77777777" w:rsidR="00A735B3" w:rsidRPr="002E56B9" w:rsidRDefault="00A735B3" w:rsidP="00560F48">
            <w:pPr>
              <w:pStyle w:val="TAL"/>
            </w:pPr>
          </w:p>
        </w:tc>
      </w:tr>
      <w:tr w:rsidR="00A735B3" w:rsidRPr="002E56B9" w14:paraId="6C97FC3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93F597" w14:textId="77777777" w:rsidR="00A735B3" w:rsidRPr="002E56B9" w:rsidRDefault="00A735B3" w:rsidP="00560F48">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D41A56E" w14:textId="77777777" w:rsidR="00A735B3" w:rsidRPr="002E56B9" w:rsidRDefault="00A735B3" w:rsidP="00560F48">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445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37ABA"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D8370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09607B" w14:textId="77777777" w:rsidR="00405A30" w:rsidRDefault="00A735B3" w:rsidP="00405A30">
            <w:pPr>
              <w:pStyle w:val="TAL"/>
              <w:rPr>
                <w:lang w:eastAsia="zh-CN"/>
              </w:rPr>
            </w:pPr>
            <w:r w:rsidRPr="002E56B9">
              <w:rPr>
                <w:lang w:eastAsia="zh-CN"/>
              </w:rPr>
              <w:t>E015</w:t>
            </w:r>
          </w:p>
          <w:p w14:paraId="66C3819F" w14:textId="3EC7457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50A38D" w14:textId="337BDFF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19F3C8E"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4E2CF74" w14:textId="1A60B05D"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r w:rsidR="00293B33"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C3D7400" w14:textId="77777777" w:rsidR="00A735B3" w:rsidRPr="002E56B9" w:rsidRDefault="00A735B3" w:rsidP="00560F48">
            <w:pPr>
              <w:pStyle w:val="TAL"/>
            </w:pPr>
            <w:r w:rsidRPr="002E56B9">
              <w:t>Test execution is not necessary if TS 38.521-1 TC 6.5A.2.4.1.1 is executed.</w:t>
            </w:r>
          </w:p>
        </w:tc>
      </w:tr>
      <w:tr w:rsidR="00A735B3" w:rsidRPr="002E56B9" w14:paraId="30A1A7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DB2B5A0" w14:textId="77777777" w:rsidR="00A735B3" w:rsidRPr="002E56B9" w:rsidRDefault="00A735B3" w:rsidP="00560F48">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EE7C16" w14:textId="77777777" w:rsidR="00A735B3" w:rsidRPr="002E56B9" w:rsidRDefault="00A735B3" w:rsidP="00560F48">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71B44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98A42"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AD9D8D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AED0D3A" w14:textId="77777777" w:rsidR="00405A30" w:rsidRDefault="00A735B3" w:rsidP="00405A30">
            <w:pPr>
              <w:pStyle w:val="TAL"/>
              <w:rPr>
                <w:lang w:eastAsia="zh-CN"/>
              </w:rPr>
            </w:pPr>
            <w:r w:rsidRPr="002E56B9">
              <w:rPr>
                <w:lang w:eastAsia="zh-CN"/>
              </w:rPr>
              <w:t>E015</w:t>
            </w:r>
          </w:p>
          <w:p w14:paraId="4260D2A0" w14:textId="73217369"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7D1D38" w14:textId="4B26D18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5D69FB2"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5B94BE8" w14:textId="77777777" w:rsidR="00A735B3" w:rsidRPr="002E56B9" w:rsidRDefault="00A735B3" w:rsidP="00560F48">
            <w:pPr>
              <w:pStyle w:val="TAL"/>
            </w:pPr>
            <w:r w:rsidRPr="002E56B9">
              <w:t>Test execution is not necessary if TS 38.521-1 TC 6.5A.2.3 and 6.5A.3.3 are executed.</w:t>
            </w:r>
          </w:p>
        </w:tc>
      </w:tr>
      <w:tr w:rsidR="00A735B3" w:rsidRPr="002E56B9" w14:paraId="2323F7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49FBCA9" w14:textId="77777777" w:rsidR="00A735B3" w:rsidRPr="002E56B9" w:rsidRDefault="00A735B3" w:rsidP="00560F48">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F15799C" w14:textId="77777777" w:rsidR="00A735B3" w:rsidRPr="002E56B9" w:rsidRDefault="00A735B3" w:rsidP="00560F48">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E723D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61A6F"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5410ACA" w14:textId="77777777" w:rsidR="00A735B3" w:rsidRPr="002E56B9" w:rsidRDefault="00A735B3" w:rsidP="00560F48">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B9E2DD" w14:textId="77777777" w:rsidR="00405A30" w:rsidRDefault="00A735B3" w:rsidP="00405A30">
            <w:pPr>
              <w:pStyle w:val="TAL"/>
              <w:rPr>
                <w:lang w:eastAsia="zh-CN"/>
              </w:rPr>
            </w:pPr>
            <w:r w:rsidRPr="002E56B9">
              <w:rPr>
                <w:lang w:eastAsia="zh-CN"/>
              </w:rPr>
              <w:t>E015</w:t>
            </w:r>
          </w:p>
          <w:p w14:paraId="4B47A19A" w14:textId="7F41014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0F6FF5" w14:textId="64D3724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5020A21F" w14:textId="77777777" w:rsidR="00293B33" w:rsidRDefault="00A735B3" w:rsidP="00293B3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946C9C4" w14:textId="0EF8588B"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5BB75425" w14:textId="77777777" w:rsidR="00A735B3" w:rsidRPr="002E56B9" w:rsidRDefault="00A735B3" w:rsidP="00560F48">
            <w:pPr>
              <w:pStyle w:val="TAL"/>
            </w:pPr>
          </w:p>
        </w:tc>
      </w:tr>
      <w:tr w:rsidR="00A735B3" w:rsidRPr="002E56B9" w14:paraId="4A63BF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DB6842" w14:textId="77777777" w:rsidR="00A735B3" w:rsidRPr="002E56B9" w:rsidRDefault="00A735B3" w:rsidP="00560F48">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D3B75A2" w14:textId="77777777" w:rsidR="00A735B3" w:rsidRPr="002E56B9" w:rsidRDefault="00A735B3" w:rsidP="00560F48">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D1C90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E19297"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C174E2"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3ADEDA0"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81DFB4"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B6FC84B" w14:textId="77777777" w:rsidR="00A735B3" w:rsidRPr="002E56B9" w:rsidRDefault="00A735B3" w:rsidP="00560F48">
            <w:pPr>
              <w:pStyle w:val="TAL"/>
            </w:pPr>
          </w:p>
        </w:tc>
      </w:tr>
      <w:tr w:rsidR="00A735B3" w:rsidRPr="002E56B9" w14:paraId="7F2FFB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FA96088" w14:textId="77777777" w:rsidR="00A735B3" w:rsidRPr="002E56B9" w:rsidRDefault="00A735B3" w:rsidP="00560F48">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FE93D0A" w14:textId="77777777" w:rsidR="00A735B3" w:rsidRPr="002E56B9" w:rsidRDefault="00A735B3" w:rsidP="00560F48">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D7776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0BC0C6"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7EF1B10"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DF1F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6816E0"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542652B" w14:textId="77777777" w:rsidR="00A735B3" w:rsidRPr="002E56B9" w:rsidRDefault="00A735B3" w:rsidP="00560F48">
            <w:pPr>
              <w:pStyle w:val="TAL"/>
            </w:pPr>
            <w:r w:rsidRPr="002E56B9">
              <w:t>Test execution is not necessary if TS 38.521-1 TC 6.5B.2.4 is executed.</w:t>
            </w:r>
          </w:p>
        </w:tc>
      </w:tr>
      <w:tr w:rsidR="00A735B3" w:rsidRPr="002E56B9" w14:paraId="79B74E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ED56DF6" w14:textId="77777777" w:rsidR="00A735B3" w:rsidRPr="002E56B9" w:rsidRDefault="00A735B3" w:rsidP="00560F48">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CE856CE" w14:textId="77777777" w:rsidR="00A735B3" w:rsidRPr="002E56B9" w:rsidRDefault="00A735B3" w:rsidP="00560F48">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856C79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4EDBC"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D91305F"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F975A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22F935"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EBF3DEC" w14:textId="77777777" w:rsidR="00A735B3" w:rsidRPr="002E56B9" w:rsidRDefault="00A735B3" w:rsidP="00560F48">
            <w:pPr>
              <w:pStyle w:val="TAL"/>
            </w:pPr>
            <w:r w:rsidRPr="002E56B9">
              <w:t>Test execution is not necessary if TS 38.521-1 TC 6.5B.2.3 and 6.5B.3.3 are executed.</w:t>
            </w:r>
          </w:p>
        </w:tc>
      </w:tr>
      <w:tr w:rsidR="00A735B3" w:rsidRPr="002E56B9" w14:paraId="585A47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83D98E4" w14:textId="77777777" w:rsidR="00A735B3" w:rsidRPr="002E56B9" w:rsidRDefault="00A735B3" w:rsidP="00560F48">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3E1F2630" w14:textId="77777777" w:rsidR="00A735B3" w:rsidRPr="002E56B9" w:rsidRDefault="00A735B3" w:rsidP="00560F48">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08E49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3656F1"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BB2061D"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1409B"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384B62"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B0B69C" w14:textId="77777777" w:rsidR="00A735B3" w:rsidRPr="002E56B9" w:rsidRDefault="00A735B3" w:rsidP="00560F48">
            <w:pPr>
              <w:pStyle w:val="TAL"/>
            </w:pPr>
          </w:p>
        </w:tc>
      </w:tr>
      <w:tr w:rsidR="00A735B3" w:rsidRPr="002E56B9" w14:paraId="05C6E4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75E89F" w14:textId="77777777" w:rsidR="00A735B3" w:rsidRPr="002E56B9" w:rsidRDefault="00A735B3" w:rsidP="00560F48">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869DD8D" w14:textId="77777777" w:rsidR="00A735B3" w:rsidRPr="002E56B9" w:rsidRDefault="00A735B3" w:rsidP="00560F48">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065302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F44DE2" w14:textId="77777777" w:rsidR="00A735B3" w:rsidRPr="002E56B9" w:rsidRDefault="00A735B3" w:rsidP="00560F48">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5CC685" w14:textId="77777777" w:rsidR="00A735B3" w:rsidRPr="002E56B9" w:rsidRDefault="00A735B3" w:rsidP="00560F48">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8B9F9" w14:textId="77777777" w:rsidR="00A735B3" w:rsidRPr="002E56B9" w:rsidRDefault="00A735B3" w:rsidP="00560F48">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4387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B632C7" w14:textId="77777777" w:rsidR="00A735B3" w:rsidRPr="002E56B9" w:rsidRDefault="00A735B3" w:rsidP="00560F48">
            <w:pPr>
              <w:pStyle w:val="TAL"/>
            </w:pPr>
            <w:r w:rsidRPr="002E56B9">
              <w:rPr>
                <w:rFonts w:eastAsia="SimSun"/>
              </w:rPr>
              <w:t>NOTE 2</w:t>
            </w:r>
          </w:p>
        </w:tc>
      </w:tr>
      <w:tr w:rsidR="00A735B3" w:rsidRPr="002E56B9" w14:paraId="5393EE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3C6F10" w14:textId="77777777" w:rsidR="00A735B3" w:rsidRPr="002E56B9" w:rsidRDefault="00A735B3" w:rsidP="00560F48">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3B7D9C78" w14:textId="77777777" w:rsidR="00A735B3" w:rsidRPr="002E56B9" w:rsidRDefault="00A735B3" w:rsidP="00560F48">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CE871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532CA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DE59B6C"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86F60"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9259A8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51E9B" w14:textId="77777777" w:rsidR="00A735B3" w:rsidRPr="002E56B9" w:rsidRDefault="00A735B3" w:rsidP="00560F48">
            <w:pPr>
              <w:pStyle w:val="TAL"/>
            </w:pPr>
            <w:r w:rsidRPr="002E56B9">
              <w:rPr>
                <w:rFonts w:eastAsia="SimSun"/>
              </w:rPr>
              <w:t>NOTE 2</w:t>
            </w:r>
          </w:p>
        </w:tc>
      </w:tr>
      <w:tr w:rsidR="00A735B3" w:rsidRPr="002E56B9" w14:paraId="5DA6C47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388943" w14:textId="77777777" w:rsidR="00A735B3" w:rsidRPr="002E56B9" w:rsidRDefault="00A735B3" w:rsidP="00560F48">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2CF6B971" w14:textId="77777777" w:rsidR="00A735B3" w:rsidRPr="002E56B9" w:rsidRDefault="00A735B3" w:rsidP="00560F48">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34DF5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681A44"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FC47580"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C7E53"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BE7134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DBCF41" w14:textId="77777777" w:rsidR="00A735B3" w:rsidRPr="002E56B9" w:rsidRDefault="00A735B3" w:rsidP="00560F48">
            <w:pPr>
              <w:pStyle w:val="TAL"/>
              <w:rPr>
                <w:rFonts w:eastAsia="SimSun"/>
              </w:rPr>
            </w:pPr>
            <w:r w:rsidRPr="002E56B9">
              <w:rPr>
                <w:rFonts w:eastAsia="SimSun"/>
              </w:rPr>
              <w:t>NOTE 2</w:t>
            </w:r>
          </w:p>
          <w:p w14:paraId="3DAAD47E" w14:textId="77777777" w:rsidR="00A735B3" w:rsidRPr="002E56B9" w:rsidRDefault="00A735B3" w:rsidP="00560F48">
            <w:pPr>
              <w:pStyle w:val="TAL"/>
            </w:pPr>
            <w:r w:rsidRPr="002E56B9">
              <w:t>Test execution is not necessary if TS 38.521-1 TC 6.5C.2.4.1 is executed.</w:t>
            </w:r>
          </w:p>
        </w:tc>
      </w:tr>
      <w:tr w:rsidR="00A735B3" w:rsidRPr="002E56B9" w14:paraId="452138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CC934D" w14:textId="77777777" w:rsidR="00A735B3" w:rsidRPr="002E56B9" w:rsidRDefault="00A735B3" w:rsidP="00560F48">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003BCB0A" w14:textId="77777777" w:rsidR="00A735B3" w:rsidRPr="002E56B9" w:rsidRDefault="00A735B3" w:rsidP="00560F48">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E8FED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8597D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1FB0A5"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847D7"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78C8C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BBCFD7" w14:textId="77777777" w:rsidR="00A735B3" w:rsidRPr="002E56B9" w:rsidRDefault="00A735B3" w:rsidP="00560F48">
            <w:pPr>
              <w:pStyle w:val="TAL"/>
            </w:pPr>
            <w:r w:rsidRPr="002E56B9">
              <w:rPr>
                <w:rFonts w:eastAsia="SimSun"/>
              </w:rPr>
              <w:t>NOTE 2</w:t>
            </w:r>
          </w:p>
        </w:tc>
      </w:tr>
      <w:tr w:rsidR="00A735B3" w:rsidRPr="002E56B9" w14:paraId="05B065BD" w14:textId="77777777" w:rsidTr="00560F48">
        <w:trPr>
          <w:jc w:val="center"/>
        </w:trPr>
        <w:tc>
          <w:tcPr>
            <w:tcW w:w="1348" w:type="dxa"/>
            <w:tcBorders>
              <w:top w:val="single" w:sz="4" w:space="0" w:color="auto"/>
              <w:left w:val="single" w:sz="4" w:space="0" w:color="auto"/>
              <w:bottom w:val="nil"/>
              <w:right w:val="single" w:sz="4" w:space="0" w:color="auto"/>
            </w:tcBorders>
          </w:tcPr>
          <w:p w14:paraId="26819F0E" w14:textId="77777777" w:rsidR="00A735B3" w:rsidRPr="002E56B9" w:rsidRDefault="00A735B3" w:rsidP="00560F48">
            <w:pPr>
              <w:pStyle w:val="TAL"/>
            </w:pPr>
            <w:r w:rsidRPr="002E56B9">
              <w:t>6.2D.1</w:t>
            </w:r>
          </w:p>
        </w:tc>
        <w:tc>
          <w:tcPr>
            <w:tcW w:w="4467" w:type="dxa"/>
            <w:tcBorders>
              <w:top w:val="single" w:sz="4" w:space="0" w:color="auto"/>
              <w:left w:val="single" w:sz="4" w:space="0" w:color="auto"/>
              <w:bottom w:val="nil"/>
              <w:right w:val="single" w:sz="4" w:space="0" w:color="auto"/>
            </w:tcBorders>
          </w:tcPr>
          <w:p w14:paraId="55BFAF08" w14:textId="77777777" w:rsidR="00A735B3" w:rsidRPr="002E56B9" w:rsidRDefault="00A735B3" w:rsidP="00560F48">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AAA2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2F4F03" w14:textId="02BE10A5" w:rsidR="00A735B3" w:rsidRPr="002E56B9" w:rsidRDefault="004C47C8" w:rsidP="00560F48">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27F71E94" w14:textId="50914762" w:rsidR="00A735B3" w:rsidRPr="002E56B9" w:rsidRDefault="004C47C8" w:rsidP="00560F48">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E5CCA3D" w14:textId="77777777" w:rsidR="00A735B3" w:rsidRPr="002E56B9" w:rsidRDefault="00A735B3" w:rsidP="00560F48">
            <w:pPr>
              <w:pStyle w:val="TAL"/>
            </w:pPr>
            <w:r w:rsidRPr="002E56B9">
              <w:t>D022</w:t>
            </w:r>
          </w:p>
        </w:tc>
        <w:tc>
          <w:tcPr>
            <w:tcW w:w="1563" w:type="dxa"/>
            <w:tcBorders>
              <w:top w:val="single" w:sz="4" w:space="0" w:color="auto"/>
              <w:left w:val="single" w:sz="4" w:space="0" w:color="auto"/>
              <w:bottom w:val="nil"/>
              <w:right w:val="single" w:sz="4" w:space="0" w:color="auto"/>
            </w:tcBorders>
          </w:tcPr>
          <w:p w14:paraId="58C76205" w14:textId="77777777" w:rsidR="00A735B3" w:rsidRPr="002E56B9" w:rsidRDefault="00A735B3" w:rsidP="00560F48">
            <w:pPr>
              <w:pStyle w:val="TAL"/>
            </w:pPr>
            <w:r w:rsidRPr="002E56B9">
              <w:rPr>
                <w:rFonts w:hint="eastAsia"/>
              </w:rPr>
              <w:t>P</w:t>
            </w:r>
            <w:r w:rsidRPr="002E56B9">
              <w:t>C1.5</w:t>
            </w:r>
          </w:p>
          <w:p w14:paraId="74084E2D" w14:textId="77777777" w:rsidR="00A735B3" w:rsidRPr="002E56B9" w:rsidRDefault="00A735B3" w:rsidP="00560F48">
            <w:pPr>
              <w:pStyle w:val="TAL"/>
            </w:pPr>
            <w:r w:rsidRPr="002E56B9">
              <w:t>PC2</w:t>
            </w:r>
          </w:p>
          <w:p w14:paraId="7DAC17E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E1E9113" w14:textId="77777777" w:rsidR="00A735B3" w:rsidRPr="002E56B9" w:rsidRDefault="00A735B3" w:rsidP="00560F48">
            <w:pPr>
              <w:pStyle w:val="TAL"/>
              <w:rPr>
                <w:rFonts w:eastAsia="SimSun"/>
              </w:rPr>
            </w:pPr>
          </w:p>
        </w:tc>
      </w:tr>
      <w:tr w:rsidR="00A735B3" w:rsidRPr="002E56B9" w14:paraId="23086AE4" w14:textId="77777777" w:rsidTr="00560F48">
        <w:trPr>
          <w:jc w:val="center"/>
        </w:trPr>
        <w:tc>
          <w:tcPr>
            <w:tcW w:w="1348" w:type="dxa"/>
            <w:tcBorders>
              <w:top w:val="nil"/>
              <w:left w:val="single" w:sz="4" w:space="0" w:color="auto"/>
              <w:bottom w:val="single" w:sz="4" w:space="0" w:color="auto"/>
              <w:right w:val="single" w:sz="4" w:space="0" w:color="auto"/>
            </w:tcBorders>
          </w:tcPr>
          <w:p w14:paraId="5B3BC359"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EC2164F"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16DE9A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DB3855" w14:textId="77777777" w:rsidR="00A735B3" w:rsidRPr="002E56B9" w:rsidRDefault="00A735B3" w:rsidP="00560F48">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0D086C" w14:textId="77777777" w:rsidR="00A735B3" w:rsidRPr="002E56B9" w:rsidRDefault="00A735B3" w:rsidP="00560F48">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408CE4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00DF739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761EE87" w14:textId="77777777" w:rsidR="00A735B3" w:rsidRPr="002E56B9" w:rsidRDefault="00A735B3" w:rsidP="00560F48">
            <w:pPr>
              <w:pStyle w:val="TAL"/>
              <w:rPr>
                <w:rFonts w:eastAsia="SimSun"/>
              </w:rPr>
            </w:pPr>
          </w:p>
        </w:tc>
      </w:tr>
      <w:tr w:rsidR="00A735B3" w:rsidRPr="002E56B9" w14:paraId="3F3F31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F97480" w14:textId="77777777" w:rsidR="00A735B3" w:rsidRPr="002E56B9" w:rsidRDefault="00A735B3" w:rsidP="00560F48">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40F70F28" w14:textId="77777777" w:rsidR="00A735B3" w:rsidRPr="002E56B9" w:rsidRDefault="00A735B3" w:rsidP="00560F48">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0D39A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697BCE"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BF7A43"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C20973"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F14197"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46E1C43" w14:textId="77777777" w:rsidR="00A735B3" w:rsidRPr="002E56B9" w:rsidRDefault="00A735B3" w:rsidP="00560F48">
            <w:pPr>
              <w:pStyle w:val="TAL"/>
              <w:rPr>
                <w:rFonts w:eastAsia="SimSun"/>
                <w:lang w:eastAsia="zh-CN"/>
              </w:rPr>
            </w:pPr>
          </w:p>
        </w:tc>
      </w:tr>
      <w:tr w:rsidR="00A735B3" w:rsidRPr="002E56B9" w14:paraId="566FB1FB"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658CD09" w14:textId="77777777" w:rsidR="00A735B3" w:rsidRPr="002E56B9" w:rsidRDefault="00A735B3" w:rsidP="00560F48">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47BEBE51" w14:textId="77777777" w:rsidR="00A735B3" w:rsidRPr="002E56B9" w:rsidRDefault="00A735B3" w:rsidP="00560F48">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B980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5A9E0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C6D6D59"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D08E45E"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92DDFB7" w14:textId="77777777" w:rsidR="00A735B3" w:rsidRPr="002E56B9" w:rsidRDefault="00A735B3" w:rsidP="00560F48">
            <w:pPr>
              <w:pStyle w:val="TAL"/>
            </w:pPr>
            <w:r w:rsidRPr="002E56B9">
              <w:t>PC1.5</w:t>
            </w:r>
          </w:p>
          <w:p w14:paraId="3FEC22CF" w14:textId="77777777" w:rsidR="00A735B3" w:rsidRPr="002E56B9" w:rsidRDefault="00A735B3" w:rsidP="00560F48">
            <w:pPr>
              <w:pStyle w:val="TAL"/>
            </w:pPr>
            <w:r w:rsidRPr="002E56B9">
              <w:t>PC2</w:t>
            </w:r>
          </w:p>
          <w:p w14:paraId="610022E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5D490C74" w14:textId="77777777" w:rsidR="00A735B3" w:rsidRPr="002E56B9" w:rsidRDefault="00A735B3" w:rsidP="00560F48">
            <w:pPr>
              <w:pStyle w:val="TAL"/>
            </w:pPr>
            <w:r w:rsidRPr="002E56B9">
              <w:t>Test execution is not necessary if TS 38.521-1 TC 6.5D.2.4.1 is executed.</w:t>
            </w:r>
          </w:p>
        </w:tc>
      </w:tr>
      <w:tr w:rsidR="00A735B3" w:rsidRPr="002E56B9" w14:paraId="2888F751" w14:textId="77777777" w:rsidTr="00560F48">
        <w:trPr>
          <w:jc w:val="center"/>
        </w:trPr>
        <w:tc>
          <w:tcPr>
            <w:tcW w:w="1348" w:type="dxa"/>
            <w:tcBorders>
              <w:top w:val="nil"/>
              <w:left w:val="single" w:sz="4" w:space="0" w:color="auto"/>
              <w:bottom w:val="single" w:sz="4" w:space="0" w:color="auto"/>
              <w:right w:val="single" w:sz="4" w:space="0" w:color="auto"/>
            </w:tcBorders>
          </w:tcPr>
          <w:p w14:paraId="160BBCFB" w14:textId="77777777" w:rsidR="00A735B3" w:rsidRPr="002E56B9" w:rsidRDefault="00A735B3" w:rsidP="00560F48">
            <w:pPr>
              <w:pStyle w:val="TAL"/>
              <w:rPr>
                <w:lang w:eastAsia="zh-CN"/>
              </w:rPr>
            </w:pPr>
          </w:p>
        </w:tc>
        <w:tc>
          <w:tcPr>
            <w:tcW w:w="4467" w:type="dxa"/>
            <w:tcBorders>
              <w:top w:val="nil"/>
              <w:left w:val="single" w:sz="4" w:space="0" w:color="auto"/>
              <w:bottom w:val="single" w:sz="4" w:space="0" w:color="auto"/>
              <w:right w:val="single" w:sz="4" w:space="0" w:color="auto"/>
            </w:tcBorders>
          </w:tcPr>
          <w:p w14:paraId="5B5DB802" w14:textId="77777777" w:rsidR="00A735B3" w:rsidRPr="002E56B9" w:rsidRDefault="00A735B3" w:rsidP="00560F4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56901DD"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794CA9"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07EACEA" w14:textId="77777777" w:rsidR="00A735B3" w:rsidRPr="002E56B9" w:rsidRDefault="00A735B3" w:rsidP="00560F4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6BC455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4FBD7E50"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33A3A8A1" w14:textId="77777777" w:rsidR="00A735B3" w:rsidRPr="002E56B9" w:rsidRDefault="00A735B3" w:rsidP="00560F48">
            <w:pPr>
              <w:pStyle w:val="TAL"/>
            </w:pPr>
          </w:p>
        </w:tc>
      </w:tr>
      <w:tr w:rsidR="00A735B3" w:rsidRPr="002E56B9" w14:paraId="47CECDC0" w14:textId="77777777" w:rsidTr="00560F48">
        <w:trPr>
          <w:jc w:val="center"/>
        </w:trPr>
        <w:tc>
          <w:tcPr>
            <w:tcW w:w="1348" w:type="dxa"/>
            <w:tcBorders>
              <w:top w:val="nil"/>
              <w:left w:val="single" w:sz="4" w:space="0" w:color="auto"/>
              <w:bottom w:val="single" w:sz="4" w:space="0" w:color="auto"/>
              <w:right w:val="single" w:sz="4" w:space="0" w:color="auto"/>
            </w:tcBorders>
          </w:tcPr>
          <w:p w14:paraId="29849533" w14:textId="77777777" w:rsidR="00A735B3" w:rsidRPr="002E56B9" w:rsidRDefault="00A735B3" w:rsidP="00560F48">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E5C96E6" w14:textId="77777777" w:rsidR="00A735B3" w:rsidRPr="002E56B9" w:rsidRDefault="00A735B3" w:rsidP="00560F48">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115D97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43560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8486186"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BD22BBE"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8E4FE9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408270D" w14:textId="77777777" w:rsidR="00A735B3" w:rsidRPr="002E56B9" w:rsidRDefault="00A735B3" w:rsidP="00560F48">
            <w:pPr>
              <w:pStyle w:val="TAL"/>
            </w:pPr>
            <w:r w:rsidRPr="002E56B9">
              <w:t>Test execution is not necessary if TS 38.521-1 TC 6.5D.2.4.1_1 is executed.</w:t>
            </w:r>
          </w:p>
        </w:tc>
      </w:tr>
      <w:tr w:rsidR="00A735B3" w:rsidRPr="002E56B9" w14:paraId="6B112C88"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B82925" w14:textId="77777777" w:rsidR="00A735B3" w:rsidRPr="002E56B9" w:rsidRDefault="00A735B3" w:rsidP="00560F48">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2B0F6DF3" w14:textId="77777777" w:rsidR="00A735B3" w:rsidRPr="002E56B9" w:rsidRDefault="00A735B3" w:rsidP="00560F48">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9F9C0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51EB5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BF0F86"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EC35F1E" w14:textId="77777777" w:rsidR="00A735B3" w:rsidRPr="002E56B9" w:rsidRDefault="00A735B3" w:rsidP="00560F48">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8250120" w14:textId="77777777" w:rsidR="00A735B3" w:rsidRPr="002E56B9" w:rsidRDefault="00A735B3" w:rsidP="00560F48">
            <w:pPr>
              <w:pStyle w:val="TAL"/>
            </w:pPr>
            <w:r w:rsidRPr="002E56B9">
              <w:t>PC1.5 (NOTE 1)</w:t>
            </w:r>
          </w:p>
          <w:p w14:paraId="1EA912F3" w14:textId="77777777" w:rsidR="00A735B3" w:rsidRPr="002E56B9" w:rsidRDefault="00A735B3" w:rsidP="00560F48">
            <w:pPr>
              <w:pStyle w:val="TAL"/>
            </w:pPr>
            <w:r w:rsidRPr="002E56B9">
              <w:t>PC2</w:t>
            </w:r>
          </w:p>
          <w:p w14:paraId="5748C473" w14:textId="77777777" w:rsidR="00A735B3" w:rsidRPr="002E56B9" w:rsidRDefault="00A735B3" w:rsidP="00560F48">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1DA55741"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A735B3" w:rsidRPr="002E56B9" w14:paraId="4C7CF07F" w14:textId="77777777" w:rsidTr="00560F48">
        <w:trPr>
          <w:jc w:val="center"/>
        </w:trPr>
        <w:tc>
          <w:tcPr>
            <w:tcW w:w="1348" w:type="dxa"/>
            <w:tcBorders>
              <w:top w:val="nil"/>
              <w:left w:val="single" w:sz="4" w:space="0" w:color="auto"/>
              <w:bottom w:val="single" w:sz="4" w:space="0" w:color="auto"/>
              <w:right w:val="single" w:sz="4" w:space="0" w:color="auto"/>
            </w:tcBorders>
          </w:tcPr>
          <w:p w14:paraId="0CE64808"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96620A9"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5DFFF7B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CF1F4B"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7F044BC" w14:textId="77777777" w:rsidR="00A735B3" w:rsidRPr="002E56B9" w:rsidRDefault="00A735B3" w:rsidP="00560F4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7899486"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413A34E"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606CE43D" w14:textId="77777777" w:rsidR="00A735B3" w:rsidRPr="002E56B9" w:rsidRDefault="00A735B3" w:rsidP="00560F48">
            <w:pPr>
              <w:pStyle w:val="TAL"/>
              <w:rPr>
                <w:lang w:eastAsia="ko-KR"/>
              </w:rPr>
            </w:pPr>
          </w:p>
        </w:tc>
      </w:tr>
      <w:tr w:rsidR="00A735B3" w:rsidRPr="002E56B9" w14:paraId="2C32F452" w14:textId="77777777" w:rsidTr="00560F48">
        <w:trPr>
          <w:jc w:val="center"/>
        </w:trPr>
        <w:tc>
          <w:tcPr>
            <w:tcW w:w="1348" w:type="dxa"/>
            <w:tcBorders>
              <w:top w:val="nil"/>
              <w:left w:val="single" w:sz="4" w:space="0" w:color="auto"/>
              <w:bottom w:val="single" w:sz="4" w:space="0" w:color="auto"/>
              <w:right w:val="single" w:sz="4" w:space="0" w:color="auto"/>
            </w:tcBorders>
          </w:tcPr>
          <w:p w14:paraId="70230709" w14:textId="77777777" w:rsidR="00A735B3" w:rsidRPr="002E56B9" w:rsidRDefault="00A735B3" w:rsidP="00560F48">
            <w:pPr>
              <w:pStyle w:val="TAL"/>
            </w:pPr>
            <w:r w:rsidRPr="002E56B9">
              <w:t>6.2D.3_1</w:t>
            </w:r>
          </w:p>
        </w:tc>
        <w:tc>
          <w:tcPr>
            <w:tcW w:w="4467" w:type="dxa"/>
            <w:tcBorders>
              <w:top w:val="nil"/>
              <w:left w:val="single" w:sz="4" w:space="0" w:color="auto"/>
              <w:bottom w:val="single" w:sz="4" w:space="0" w:color="auto"/>
              <w:right w:val="single" w:sz="4" w:space="0" w:color="auto"/>
            </w:tcBorders>
          </w:tcPr>
          <w:p w14:paraId="0AD1C861" w14:textId="77777777" w:rsidR="00A735B3" w:rsidRPr="002E56B9" w:rsidRDefault="00A735B3" w:rsidP="00560F48">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00D82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47027E2"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B6BDED"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6A1091C"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AE7531B"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76C2E25" w14:textId="77777777" w:rsidR="00A735B3" w:rsidRPr="002E56B9" w:rsidRDefault="00A735B3" w:rsidP="00560F48">
            <w:pPr>
              <w:pStyle w:val="TAL"/>
              <w:rPr>
                <w:lang w:eastAsia="ko-KR"/>
              </w:rPr>
            </w:pPr>
          </w:p>
        </w:tc>
      </w:tr>
      <w:tr w:rsidR="00A735B3" w:rsidRPr="002E56B9" w14:paraId="7076D9D1"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9D3AE14" w14:textId="77777777" w:rsidR="00A735B3" w:rsidRPr="002E56B9" w:rsidRDefault="00A735B3" w:rsidP="00560F48">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08CA0944" w14:textId="77777777" w:rsidR="00A735B3" w:rsidRPr="002E56B9" w:rsidRDefault="00A735B3" w:rsidP="00560F48">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9D21A9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2149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3ED2F51"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D3CE1F6"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3B5624C" w14:textId="77777777" w:rsidR="00A735B3" w:rsidRPr="002E56B9" w:rsidRDefault="00A735B3" w:rsidP="00560F48">
            <w:pPr>
              <w:pStyle w:val="TAL"/>
            </w:pPr>
            <w:r w:rsidRPr="002E56B9">
              <w:t>PC1.5</w:t>
            </w:r>
          </w:p>
          <w:p w14:paraId="1088E5D6" w14:textId="77777777" w:rsidR="00A735B3" w:rsidRPr="002E56B9" w:rsidRDefault="00A735B3" w:rsidP="00560F48">
            <w:pPr>
              <w:pStyle w:val="TAL"/>
            </w:pPr>
            <w:r w:rsidRPr="002E56B9">
              <w:t>PC2</w:t>
            </w:r>
          </w:p>
          <w:p w14:paraId="6EE6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tcPr>
          <w:p w14:paraId="0AF4E80C" w14:textId="77777777" w:rsidR="00A735B3" w:rsidRPr="002E56B9" w:rsidRDefault="00A735B3" w:rsidP="00560F48">
            <w:pPr>
              <w:pStyle w:val="TAL"/>
            </w:pPr>
          </w:p>
        </w:tc>
      </w:tr>
      <w:tr w:rsidR="00A735B3" w:rsidRPr="002E56B9" w14:paraId="007289EE" w14:textId="77777777" w:rsidTr="00560F48">
        <w:trPr>
          <w:jc w:val="center"/>
        </w:trPr>
        <w:tc>
          <w:tcPr>
            <w:tcW w:w="1348" w:type="dxa"/>
            <w:tcBorders>
              <w:top w:val="nil"/>
              <w:left w:val="single" w:sz="4" w:space="0" w:color="auto"/>
              <w:bottom w:val="single" w:sz="4" w:space="0" w:color="auto"/>
              <w:right w:val="single" w:sz="4" w:space="0" w:color="auto"/>
            </w:tcBorders>
          </w:tcPr>
          <w:p w14:paraId="1A8F0F61"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D4DB7CE"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991433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CB4AE6"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60537D0" w14:textId="77777777" w:rsidR="00A735B3" w:rsidRPr="002E56B9" w:rsidRDefault="00A735B3" w:rsidP="00560F4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3B13B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270DFB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F43A08A" w14:textId="77777777" w:rsidR="00A735B3" w:rsidRPr="002E56B9" w:rsidRDefault="00A735B3" w:rsidP="00560F48">
            <w:pPr>
              <w:pStyle w:val="TAL"/>
            </w:pPr>
          </w:p>
        </w:tc>
      </w:tr>
      <w:tr w:rsidR="00A735B3" w:rsidRPr="002E56B9" w14:paraId="0164BE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220FD" w14:textId="77777777" w:rsidR="00A735B3" w:rsidRPr="002E56B9" w:rsidRDefault="00A735B3" w:rsidP="00560F48">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49586639" w14:textId="77777777" w:rsidR="00A735B3" w:rsidRPr="002E56B9" w:rsidRDefault="00A735B3" w:rsidP="00560F48">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F56759E"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B113B"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0CE5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F7B0A6"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40A52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C0B87C8" w14:textId="77777777" w:rsidR="00A735B3" w:rsidRPr="002E56B9" w:rsidRDefault="00A735B3" w:rsidP="00560F48">
            <w:pPr>
              <w:pStyle w:val="TAL"/>
            </w:pPr>
          </w:p>
        </w:tc>
      </w:tr>
      <w:tr w:rsidR="00A735B3" w:rsidRPr="002E56B9" w14:paraId="4A3D1A3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378BE" w14:textId="77777777" w:rsidR="00A735B3" w:rsidRPr="002E56B9" w:rsidRDefault="00A735B3" w:rsidP="00560F48">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19BBC30" w14:textId="77777777" w:rsidR="00A735B3" w:rsidRPr="002E56B9" w:rsidRDefault="00A735B3" w:rsidP="00560F48">
            <w:pPr>
              <w:pStyle w:val="TAL"/>
            </w:pPr>
            <w:bookmarkStart w:id="10" w:name="_Toc60823249"/>
            <w:bookmarkStart w:id="11" w:name="_Toc60825171"/>
            <w:r w:rsidRPr="002E56B9">
              <w:t>UE maximum output power reduction for V2X / non-concurrent operation</w:t>
            </w:r>
            <w:bookmarkEnd w:id="10"/>
            <w:bookmarkEnd w:id="11"/>
          </w:p>
        </w:tc>
        <w:tc>
          <w:tcPr>
            <w:tcW w:w="852" w:type="dxa"/>
            <w:tcBorders>
              <w:top w:val="single" w:sz="4" w:space="0" w:color="auto"/>
              <w:left w:val="single" w:sz="4" w:space="0" w:color="auto"/>
              <w:bottom w:val="single" w:sz="4" w:space="0" w:color="auto"/>
              <w:right w:val="single" w:sz="4" w:space="0" w:color="auto"/>
            </w:tcBorders>
            <w:hideMark/>
          </w:tcPr>
          <w:p w14:paraId="4E8F2E0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E5A7A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65DD550"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CD2C8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317E4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F12C4C" w14:textId="77777777" w:rsidR="00A735B3" w:rsidRPr="002E56B9" w:rsidRDefault="00A735B3" w:rsidP="00560F48">
            <w:pPr>
              <w:pStyle w:val="TAL"/>
            </w:pPr>
            <w:r w:rsidRPr="002E56B9">
              <w:rPr>
                <w:lang w:eastAsia="zh-CN"/>
              </w:rPr>
              <w:t>Test execution is not necessary if TS 38.521-1 TC 6.5E.2.4.1 is executed.</w:t>
            </w:r>
          </w:p>
        </w:tc>
      </w:tr>
      <w:tr w:rsidR="00A735B3" w:rsidRPr="002E56B9" w:rsidDel="00897E3D" w14:paraId="158A465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31861" w14:textId="77777777" w:rsidR="00A735B3" w:rsidRPr="002E56B9" w:rsidRDefault="00A735B3" w:rsidP="00560F48">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6B12C2" w14:textId="77777777" w:rsidR="00A735B3" w:rsidRPr="002E56B9" w:rsidRDefault="00A735B3" w:rsidP="00560F4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CBB8E4A"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24EA9B7"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ED19CA2"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A72D3C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3487B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463C77" w14:textId="77777777" w:rsidR="00A735B3" w:rsidRPr="002E56B9" w:rsidDel="00897E3D" w:rsidRDefault="00A735B3" w:rsidP="00560F48">
            <w:pPr>
              <w:pStyle w:val="TAL"/>
            </w:pPr>
          </w:p>
        </w:tc>
      </w:tr>
      <w:tr w:rsidR="00A735B3" w:rsidRPr="002E56B9" w14:paraId="63B78D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B88E41" w14:textId="77777777" w:rsidR="00A735B3" w:rsidRPr="002E56B9" w:rsidRDefault="00A735B3" w:rsidP="00560F48">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73644FA" w14:textId="77777777" w:rsidR="00A735B3" w:rsidRPr="002E56B9" w:rsidRDefault="00A735B3" w:rsidP="00560F48">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1244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D9A27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E3B886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D907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C21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229ABFC" w14:textId="77777777" w:rsidR="00A735B3" w:rsidRPr="002E56B9" w:rsidRDefault="00A735B3" w:rsidP="00560F48">
            <w:pPr>
              <w:pStyle w:val="TAL"/>
            </w:pPr>
          </w:p>
        </w:tc>
      </w:tr>
      <w:tr w:rsidR="00FE345D" w:rsidRPr="00BB629B" w14:paraId="79E0312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D8C322" w14:textId="77777777" w:rsidR="00FE345D" w:rsidRPr="00BB629B" w:rsidRDefault="00FE345D" w:rsidP="00560F48">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21C29E7C" w14:textId="77777777" w:rsidR="00FE345D" w:rsidRPr="00BB629B" w:rsidRDefault="00FE345D" w:rsidP="00560F48">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246B830" w14:textId="77777777" w:rsidR="00FE345D" w:rsidRPr="00BB629B" w:rsidRDefault="00FE345D" w:rsidP="00560F48">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E14EBAB" w14:textId="77777777" w:rsidR="00FE345D" w:rsidRPr="00BB629B" w:rsidRDefault="00FE345D" w:rsidP="00560F48">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3A1DDFA" w14:textId="77777777" w:rsidR="00FE345D" w:rsidRDefault="00FE345D" w:rsidP="00560F4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DBE60" w14:textId="77777777" w:rsidR="00FE345D" w:rsidRPr="00BB629B" w:rsidRDefault="00FE345D" w:rsidP="00560F48">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0D3AC6" w14:textId="77777777" w:rsidR="00FE345D" w:rsidRPr="00BB629B" w:rsidRDefault="00FE345D"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9485DC" w14:textId="77777777" w:rsidR="00FE345D" w:rsidRPr="00BB629B" w:rsidRDefault="00FE345D" w:rsidP="00560F48">
            <w:pPr>
              <w:pStyle w:val="TAL"/>
            </w:pPr>
            <w:r>
              <w:t>NOTE 1</w:t>
            </w:r>
          </w:p>
        </w:tc>
      </w:tr>
      <w:tr w:rsidR="00A735B3" w:rsidRPr="002E56B9" w14:paraId="00BCEC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3CCC3D2" w14:textId="77777777" w:rsidR="00A735B3" w:rsidRPr="002E56B9" w:rsidRDefault="00A735B3" w:rsidP="00560F48">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31811965" w14:textId="77777777" w:rsidR="00A735B3" w:rsidRPr="002E56B9" w:rsidRDefault="00A735B3" w:rsidP="00560F48">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B803D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7757B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6E06A9"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027E4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B4220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89EFB0" w14:textId="77777777" w:rsidR="00A735B3" w:rsidRPr="002E56B9" w:rsidRDefault="00A735B3" w:rsidP="00560F48">
            <w:pPr>
              <w:pStyle w:val="TAL"/>
            </w:pPr>
          </w:p>
        </w:tc>
      </w:tr>
      <w:tr w:rsidR="003977EA" w:rsidRPr="002E56B9" w14:paraId="624AF3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2CF3CBD" w14:textId="4000B21C" w:rsidR="003977EA" w:rsidRPr="002E56B9" w:rsidRDefault="003977EA" w:rsidP="003977EA">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3359D1D7" w14:textId="75BDB82E" w:rsidR="003977EA" w:rsidRPr="002E56B9" w:rsidRDefault="003977EA" w:rsidP="003977EA">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7D3F1E9" w14:textId="0A4FBF04" w:rsidR="003977EA" w:rsidRPr="002E56B9" w:rsidRDefault="003977EA" w:rsidP="003977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F43217" w14:textId="305FAB22" w:rsidR="003977EA" w:rsidRPr="002E56B9" w:rsidRDefault="003977EA" w:rsidP="003977EA">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B3269E9" w14:textId="61351768" w:rsidR="003977EA" w:rsidRPr="002E56B9" w:rsidRDefault="003977EA" w:rsidP="003977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5C30C" w14:textId="4CCFEBBD" w:rsidR="003977EA" w:rsidRPr="002E56B9" w:rsidRDefault="003977EA" w:rsidP="003977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E86E10" w14:textId="77777777" w:rsidR="003977EA" w:rsidRPr="002E56B9" w:rsidRDefault="003977EA" w:rsidP="003977EA">
            <w:pPr>
              <w:pStyle w:val="TAL"/>
            </w:pPr>
          </w:p>
        </w:tc>
        <w:tc>
          <w:tcPr>
            <w:tcW w:w="2086" w:type="dxa"/>
            <w:tcBorders>
              <w:top w:val="single" w:sz="4" w:space="0" w:color="auto"/>
              <w:left w:val="single" w:sz="4" w:space="0" w:color="auto"/>
              <w:bottom w:val="single" w:sz="4" w:space="0" w:color="auto"/>
              <w:right w:val="single" w:sz="4" w:space="0" w:color="auto"/>
            </w:tcBorders>
          </w:tcPr>
          <w:p w14:paraId="20D33953" w14:textId="5F938E45" w:rsidR="003977EA" w:rsidRPr="002E56B9" w:rsidRDefault="003977EA" w:rsidP="003977EA">
            <w:pPr>
              <w:pStyle w:val="TAL"/>
            </w:pPr>
            <w:r>
              <w:t>NOTE 1</w:t>
            </w:r>
          </w:p>
        </w:tc>
      </w:tr>
      <w:tr w:rsidR="00A735B3" w:rsidRPr="002E56B9" w14:paraId="59F422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D1B751" w14:textId="77777777" w:rsidR="00A735B3" w:rsidRPr="002E56B9" w:rsidRDefault="00A735B3" w:rsidP="00560F48">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A728DEB" w14:textId="77777777" w:rsidR="00A735B3" w:rsidRPr="002E56B9" w:rsidRDefault="00A735B3" w:rsidP="00560F48">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BB1B9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1EDBB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AE06749"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E70088"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0C5746"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2E7CC131"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030C477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1DDEAC" w14:textId="77777777" w:rsidR="00A735B3" w:rsidRPr="002E56B9" w:rsidRDefault="00A735B3" w:rsidP="00560F48">
            <w:pPr>
              <w:pStyle w:val="TAL"/>
            </w:pPr>
          </w:p>
        </w:tc>
      </w:tr>
      <w:tr w:rsidR="00A735B3" w:rsidRPr="002E56B9" w14:paraId="00405E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D9E4C5" w14:textId="77777777" w:rsidR="00A735B3" w:rsidRPr="002E56B9" w:rsidRDefault="00A735B3" w:rsidP="00560F48">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132A05B4" w14:textId="77777777" w:rsidR="00A735B3" w:rsidRPr="002E56B9" w:rsidRDefault="00A735B3" w:rsidP="00560F48">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E297D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BA603A"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10A60F2"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35EF84"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27F5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224CAF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72E971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0C42808" w14:textId="77777777" w:rsidR="00A735B3" w:rsidRPr="002E56B9" w:rsidRDefault="00A735B3" w:rsidP="00560F48">
            <w:pPr>
              <w:pStyle w:val="TAL"/>
            </w:pPr>
            <w:r w:rsidRPr="002E56B9">
              <w:t>Test execution is not necessary if TS 38.521-1 TC 6.5G.2.3.1 is executed.</w:t>
            </w:r>
          </w:p>
        </w:tc>
      </w:tr>
      <w:tr w:rsidR="00A735B3" w:rsidRPr="002E56B9" w14:paraId="3E26804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7612B1" w14:textId="77777777" w:rsidR="00A735B3" w:rsidRPr="002E56B9" w:rsidRDefault="00A735B3" w:rsidP="00560F48">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CB7EC80" w14:textId="77777777" w:rsidR="00A735B3" w:rsidRPr="002E56B9" w:rsidRDefault="00A735B3" w:rsidP="00560F48">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6F8B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9A316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F66BD0B"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F53C5"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ED814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62869E3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6171BC1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34A8D95"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735B3" w:rsidRPr="002E56B9" w14:paraId="73367A6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6149E0D" w14:textId="77777777" w:rsidR="00A735B3" w:rsidRPr="002E56B9" w:rsidRDefault="00A735B3" w:rsidP="00560F48">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0004CA3" w14:textId="77777777" w:rsidR="00A735B3" w:rsidRPr="002E56B9" w:rsidRDefault="00A735B3" w:rsidP="00560F48">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88E2F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7881E3"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61BBEF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7A4AAD"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8F77C3" w14:textId="77777777" w:rsidR="00A735B3" w:rsidRPr="002E56B9" w:rsidRDefault="00A735B3" w:rsidP="00560F48">
            <w:pPr>
              <w:pStyle w:val="TAL"/>
            </w:pPr>
            <w:r w:rsidRPr="002E56B9">
              <w:t>PC1.5</w:t>
            </w:r>
          </w:p>
          <w:p w14:paraId="69F22E0F" w14:textId="77777777" w:rsidR="00A735B3" w:rsidRPr="002E56B9" w:rsidRDefault="00A735B3" w:rsidP="00560F48">
            <w:pPr>
              <w:pStyle w:val="TAL"/>
            </w:pPr>
            <w:r w:rsidRPr="002E56B9">
              <w:t>PC2</w:t>
            </w:r>
          </w:p>
          <w:p w14:paraId="0ADDD476"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2C72A1" w14:textId="77777777" w:rsidR="00A735B3" w:rsidRPr="002E56B9" w:rsidRDefault="00A735B3" w:rsidP="00560F48">
            <w:pPr>
              <w:pStyle w:val="TAL"/>
              <w:rPr>
                <w:lang w:eastAsia="ko-KR"/>
              </w:rPr>
            </w:pPr>
          </w:p>
        </w:tc>
      </w:tr>
      <w:tr w:rsidR="00BC56DF" w:rsidRPr="002E56B9" w14:paraId="742546C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75A24B" w14:textId="668BA337" w:rsidR="00BC56DF" w:rsidRPr="002E56B9" w:rsidRDefault="00BC56DF" w:rsidP="00BC56DF">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0CDFC122" w14:textId="160158CA" w:rsidR="00BC56DF" w:rsidRPr="002E56B9" w:rsidRDefault="00BC56DF" w:rsidP="00BC56DF">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F00FD6E" w14:textId="4CB7EEC3"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075B1F" w14:textId="4A4D7680" w:rsidR="00BC56DF" w:rsidRPr="002E56B9" w:rsidRDefault="00BC56DF" w:rsidP="00BC56D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093F9F57" w14:textId="4F8380AB" w:rsidR="00BC56DF" w:rsidRPr="002E56B9" w:rsidRDefault="00BC56DF" w:rsidP="00BC56DF">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68D06F5F" w14:textId="3CB4AE64"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450E7FA" w14:textId="77777777" w:rsidR="00BC56DF" w:rsidRPr="002E56B9" w:rsidRDefault="00BC56DF" w:rsidP="00BC56DF">
            <w:pPr>
              <w:pStyle w:val="TAL"/>
            </w:pPr>
            <w:r w:rsidRPr="002E56B9">
              <w:t>PC2</w:t>
            </w:r>
          </w:p>
          <w:p w14:paraId="1F4D7425" w14:textId="1EE02F4D"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96D60BE" w14:textId="19836069" w:rsidR="00BC56DF" w:rsidRPr="002E56B9" w:rsidRDefault="00BC56DF" w:rsidP="00BC56DF">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BC56DF" w:rsidRPr="002E56B9" w14:paraId="002ABB1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3CFDD36" w14:textId="601661E7" w:rsidR="00BC56DF" w:rsidRPr="002E56B9" w:rsidRDefault="00BC56DF" w:rsidP="00BC56DF">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58660C4D" w14:textId="55B6B8E1" w:rsidR="00BC56DF" w:rsidRPr="002E56B9" w:rsidRDefault="00BC56DF" w:rsidP="00BC56DF">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F2BBD7" w14:textId="5DDF6109"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41D0717" w14:textId="3E26D885" w:rsidR="00BC56DF" w:rsidRPr="002E56B9" w:rsidRDefault="00BC56DF" w:rsidP="00BC56D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28A5CAFC" w14:textId="09418E8C" w:rsidR="00BC56DF" w:rsidRPr="002E56B9" w:rsidRDefault="00BC56DF" w:rsidP="00BC56DF">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B68DFEA" w14:textId="1455449F"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0142477" w14:textId="77777777" w:rsidR="00BC56DF" w:rsidRPr="002E56B9" w:rsidRDefault="00BC56DF" w:rsidP="00BC56DF">
            <w:pPr>
              <w:pStyle w:val="TAL"/>
            </w:pPr>
            <w:r w:rsidRPr="002E56B9">
              <w:t>PC2</w:t>
            </w:r>
          </w:p>
          <w:p w14:paraId="016300F5" w14:textId="6FC797AF"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E286EAD" w14:textId="77777777" w:rsidR="00BC56DF" w:rsidRPr="002E56B9" w:rsidRDefault="00BC56DF" w:rsidP="00BC56DF">
            <w:pPr>
              <w:pStyle w:val="TAL"/>
              <w:rPr>
                <w:lang w:eastAsia="ko-KR"/>
              </w:rPr>
            </w:pPr>
          </w:p>
        </w:tc>
      </w:tr>
      <w:tr w:rsidR="00BC56DF" w:rsidRPr="002E56B9" w14:paraId="55DF4AE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939D157" w14:textId="57130617" w:rsidR="00BC56DF" w:rsidRPr="002E56B9" w:rsidRDefault="00BC56DF" w:rsidP="00BC56DF">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4A20C68E" w14:textId="0FDD8164" w:rsidR="00BC56DF" w:rsidRPr="002E56B9" w:rsidRDefault="00BC56DF" w:rsidP="00BC56DF">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6E0828" w14:textId="3FB9956C"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3BC6D1" w14:textId="02D39240" w:rsidR="00BC56DF" w:rsidRPr="002E56B9" w:rsidRDefault="00BC56DF" w:rsidP="00BC56D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E47030F" w14:textId="78CBC20A" w:rsidR="00BC56DF" w:rsidRPr="002E56B9" w:rsidRDefault="00BC56DF" w:rsidP="00BC56DF">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4D4D0F" w14:textId="794C6F5A"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977E464" w14:textId="77777777" w:rsidR="00BC56DF" w:rsidRPr="002E56B9" w:rsidRDefault="00BC56DF" w:rsidP="00BC56DF">
            <w:pPr>
              <w:pStyle w:val="TAL"/>
            </w:pPr>
            <w:r w:rsidRPr="002E56B9">
              <w:t>PC2</w:t>
            </w:r>
          </w:p>
          <w:p w14:paraId="619226E4" w14:textId="278185D4"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EAEEFE" w14:textId="77777777" w:rsidR="00BC56DF" w:rsidRPr="002E56B9" w:rsidRDefault="00BC56DF" w:rsidP="00BC56DF">
            <w:pPr>
              <w:pStyle w:val="TAL"/>
              <w:rPr>
                <w:lang w:eastAsia="ko-KR"/>
              </w:rPr>
            </w:pPr>
          </w:p>
        </w:tc>
      </w:tr>
      <w:tr w:rsidR="00A735B3" w:rsidRPr="002E56B9" w14:paraId="3A33B47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C03B631" w14:textId="77777777" w:rsidR="00A735B3" w:rsidRPr="002E56B9" w:rsidRDefault="00A735B3" w:rsidP="00560F48">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5711C65" w14:textId="40330720" w:rsidR="00A735B3" w:rsidRPr="002E56B9" w:rsidRDefault="00A735B3" w:rsidP="00560F48">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F5AF0B5" w14:textId="77777777" w:rsidR="00A735B3" w:rsidRPr="002E56B9" w:rsidRDefault="00A735B3" w:rsidP="00560F48">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ED13B6D"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BE19F1C"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9A1DF33" w14:textId="77777777" w:rsidR="00A735B3" w:rsidRPr="002E56B9" w:rsidRDefault="00A735B3" w:rsidP="00560F48">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FC5BE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95E857B" w14:textId="77777777" w:rsidR="00A735B3" w:rsidRPr="002E56B9" w:rsidRDefault="00A735B3" w:rsidP="00560F48">
            <w:pPr>
              <w:pStyle w:val="TAL"/>
              <w:rPr>
                <w:lang w:eastAsia="zh-CN"/>
              </w:rPr>
            </w:pPr>
          </w:p>
        </w:tc>
      </w:tr>
      <w:tr w:rsidR="00A735B3" w:rsidRPr="002E56B9" w14:paraId="4B57CC5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A04CDE" w14:textId="77777777" w:rsidR="00A735B3" w:rsidRPr="002E56B9" w:rsidRDefault="00A735B3" w:rsidP="00560F48">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CB1CD98"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291E41"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07A7BE1"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35EF3F87"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650140"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EDBA9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A1CBBA7" w14:textId="77777777" w:rsidR="00A735B3" w:rsidRPr="002E56B9" w:rsidRDefault="00A735B3" w:rsidP="00560F48">
            <w:pPr>
              <w:pStyle w:val="TAL"/>
            </w:pPr>
          </w:p>
        </w:tc>
      </w:tr>
      <w:tr w:rsidR="00A735B3" w:rsidRPr="002E56B9" w14:paraId="09DC877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247C556" w14:textId="77777777" w:rsidR="00A735B3" w:rsidRPr="002E56B9" w:rsidRDefault="00A735B3" w:rsidP="00560F48">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66A148A"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A2B09F"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25EC756"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9120695"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9361E3"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1F20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D3087F5" w14:textId="77777777" w:rsidR="00A735B3" w:rsidRPr="002E56B9" w:rsidRDefault="00A735B3" w:rsidP="00560F48">
            <w:pPr>
              <w:pStyle w:val="TAL"/>
            </w:pPr>
          </w:p>
        </w:tc>
      </w:tr>
      <w:tr w:rsidR="00A735B3" w:rsidRPr="002E56B9" w14:paraId="09322B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45A251" w14:textId="77777777" w:rsidR="00A735B3" w:rsidRPr="002E56B9" w:rsidRDefault="00A735B3" w:rsidP="00560F48">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670DF35"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FCFBD"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0C417D8D"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77A2F50"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575E688"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19BA6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11212B" w14:textId="77777777" w:rsidR="00A735B3" w:rsidRPr="002E56B9" w:rsidRDefault="00A735B3" w:rsidP="00560F48">
            <w:pPr>
              <w:pStyle w:val="TAL"/>
            </w:pPr>
          </w:p>
        </w:tc>
      </w:tr>
      <w:tr w:rsidR="00A735B3" w:rsidRPr="002E56B9" w14:paraId="7C4FDBB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4CE59AF" w14:textId="77777777" w:rsidR="00A735B3" w:rsidRPr="002E56B9" w:rsidRDefault="00A735B3" w:rsidP="00560F48">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B536C92" w14:textId="77777777" w:rsidR="00A735B3" w:rsidRPr="002E56B9" w:rsidRDefault="00A735B3" w:rsidP="00560F48">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79050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C32EF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EDADDE" w14:textId="77777777" w:rsidR="00A735B3" w:rsidRPr="002E56B9" w:rsidRDefault="00A735B3" w:rsidP="00560F48">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340C7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CF23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2D846" w14:textId="77777777" w:rsidR="00A735B3" w:rsidRPr="002E56B9" w:rsidRDefault="00A735B3" w:rsidP="00560F48">
            <w:pPr>
              <w:pStyle w:val="TAL"/>
            </w:pPr>
          </w:p>
        </w:tc>
      </w:tr>
      <w:tr w:rsidR="00A735B3" w:rsidRPr="002E56B9" w14:paraId="3D6518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EAC8646" w14:textId="77777777" w:rsidR="00A735B3" w:rsidRPr="002E56B9" w:rsidRDefault="00A735B3" w:rsidP="00560F48">
            <w:pPr>
              <w:pStyle w:val="TAL"/>
            </w:pPr>
            <w:r w:rsidRPr="002E56B9">
              <w:lastRenderedPageBreak/>
              <w:t>6.3.3.2</w:t>
            </w:r>
          </w:p>
        </w:tc>
        <w:tc>
          <w:tcPr>
            <w:tcW w:w="4467" w:type="dxa"/>
            <w:tcBorders>
              <w:top w:val="single" w:sz="4" w:space="0" w:color="auto"/>
              <w:left w:val="single" w:sz="4" w:space="0" w:color="auto"/>
              <w:bottom w:val="single" w:sz="4" w:space="0" w:color="auto"/>
              <w:right w:val="single" w:sz="4" w:space="0" w:color="auto"/>
            </w:tcBorders>
            <w:hideMark/>
          </w:tcPr>
          <w:p w14:paraId="5BA7E4E6" w14:textId="77777777" w:rsidR="00A735B3" w:rsidRPr="002E56B9" w:rsidRDefault="00A735B3" w:rsidP="00560F48">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305319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CF049"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AAE65A"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3EFA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1C9A4E"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9585943" w14:textId="77777777" w:rsidR="00A735B3" w:rsidRPr="002E56B9" w:rsidRDefault="00A735B3" w:rsidP="00560F48">
            <w:pPr>
              <w:pStyle w:val="TAL"/>
              <w:rPr>
                <w:lang w:eastAsia="ko-KR"/>
              </w:rPr>
            </w:pPr>
            <w:r w:rsidRPr="002E56B9">
              <w:rPr>
                <w:lang w:eastAsia="ko-KR"/>
              </w:rPr>
              <w:t>Skip TC 6.3.3.2 if UE supports NSA and TS 38.521-3 TC 6.3B.3.1 or 6.3B.3.2 or 6.3B.3.3 has been executed.</w:t>
            </w:r>
          </w:p>
        </w:tc>
      </w:tr>
      <w:tr w:rsidR="00A735B3" w:rsidRPr="002E56B9" w14:paraId="3699BF3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618428" w14:textId="77777777" w:rsidR="00A735B3" w:rsidRPr="002E56B9" w:rsidRDefault="00A735B3" w:rsidP="00560F48">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A17D1FE" w14:textId="77777777" w:rsidR="00A735B3" w:rsidRPr="002E56B9" w:rsidRDefault="00A735B3" w:rsidP="00560F48">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DFC07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E82C44"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F6F0A9"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7B79EF"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018716"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EA838DA" w14:textId="77777777" w:rsidR="00A735B3" w:rsidRPr="002E56B9" w:rsidRDefault="00A735B3" w:rsidP="00560F48">
            <w:pPr>
              <w:pStyle w:val="TAL"/>
              <w:rPr>
                <w:lang w:eastAsia="ko-KR"/>
              </w:rPr>
            </w:pPr>
            <w:r w:rsidRPr="002E56B9">
              <w:rPr>
                <w:lang w:eastAsia="ko-KR"/>
              </w:rPr>
              <w:t>Skip TC 6.3.3.4 if UE supports NSA and TS 38.521-3 TC 6.3B.4.1 or 6.3B.4.2 or 6.3B.4.3 has been executed.</w:t>
            </w:r>
          </w:p>
        </w:tc>
      </w:tr>
      <w:tr w:rsidR="00A735B3" w:rsidRPr="002E56B9" w14:paraId="4AB43AA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349676A" w14:textId="77777777" w:rsidR="00A735B3" w:rsidRPr="002E56B9" w:rsidRDefault="00A735B3" w:rsidP="00560F48">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72111D74" w14:textId="77777777" w:rsidR="00A735B3" w:rsidRPr="002E56B9" w:rsidRDefault="00A735B3" w:rsidP="00560F48">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15A3E4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8D5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47ED50"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68047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97EDF28"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3343CA4A" w14:textId="77777777" w:rsidR="00A735B3" w:rsidRPr="002E56B9" w:rsidRDefault="00A735B3" w:rsidP="00560F48">
            <w:pPr>
              <w:pStyle w:val="TAL"/>
              <w:rPr>
                <w:lang w:eastAsia="ko-KR"/>
              </w:rPr>
            </w:pPr>
          </w:p>
        </w:tc>
      </w:tr>
      <w:tr w:rsidR="00A735B3" w:rsidRPr="002E56B9" w14:paraId="0C602C8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F3B9E64" w14:textId="77777777" w:rsidR="00A735B3" w:rsidRPr="002E56B9" w:rsidRDefault="00A735B3" w:rsidP="00560F48">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2D384E3A" w14:textId="77777777" w:rsidR="00A735B3" w:rsidRPr="002E56B9" w:rsidRDefault="00A735B3" w:rsidP="00560F48">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1DD02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63949"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90814E"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BD7AB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1A39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C13BDAC" w14:textId="77777777" w:rsidR="00A735B3" w:rsidRPr="002E56B9" w:rsidRDefault="00A735B3" w:rsidP="00560F48">
            <w:pPr>
              <w:pStyle w:val="TAL"/>
            </w:pPr>
          </w:p>
        </w:tc>
      </w:tr>
      <w:tr w:rsidR="00A735B3" w:rsidRPr="002E56B9" w14:paraId="3AC9B3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099F87C" w14:textId="77777777" w:rsidR="00A735B3" w:rsidRPr="002E56B9" w:rsidRDefault="00A735B3" w:rsidP="00560F48">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0DDE9008" w14:textId="77777777" w:rsidR="00A735B3" w:rsidRPr="002E56B9" w:rsidRDefault="00A735B3" w:rsidP="00560F48">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E48345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D82C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5E6EC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CC660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736B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93741" w14:textId="77777777" w:rsidR="00A735B3" w:rsidRPr="002E56B9" w:rsidRDefault="00A735B3" w:rsidP="00560F48">
            <w:pPr>
              <w:pStyle w:val="TAL"/>
            </w:pPr>
          </w:p>
        </w:tc>
      </w:tr>
      <w:tr w:rsidR="00A735B3" w:rsidRPr="002E56B9" w14:paraId="511220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008477" w14:textId="77777777" w:rsidR="00A735B3" w:rsidRPr="002E56B9" w:rsidRDefault="00A735B3" w:rsidP="00560F48">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19E6B548" w14:textId="77777777" w:rsidR="00A735B3" w:rsidRPr="002E56B9" w:rsidRDefault="00A735B3" w:rsidP="00560F48">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C53B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36371"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5A9C3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81D0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EFA6E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E3FA9C" w14:textId="77777777" w:rsidR="00A735B3" w:rsidRPr="002E56B9" w:rsidRDefault="00A735B3" w:rsidP="00560F48">
            <w:pPr>
              <w:pStyle w:val="TAL"/>
            </w:pPr>
          </w:p>
        </w:tc>
      </w:tr>
      <w:tr w:rsidR="00A735B3" w:rsidRPr="002E56B9" w14:paraId="24A100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650D82" w14:textId="77777777" w:rsidR="00A735B3" w:rsidRPr="002E56B9" w:rsidRDefault="00A735B3" w:rsidP="00560F48">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2C40C32" w14:textId="77777777" w:rsidR="00A735B3" w:rsidRPr="002E56B9" w:rsidRDefault="00A735B3" w:rsidP="00560F48">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1497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4CDF4" w14:textId="77777777" w:rsidR="00A735B3" w:rsidRPr="002E56B9" w:rsidRDefault="00A735B3" w:rsidP="00560F48">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8DF4DD"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F7996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C5CD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7ADDF0" w14:textId="77777777" w:rsidR="00A735B3" w:rsidRPr="002E56B9" w:rsidRDefault="00A735B3" w:rsidP="00560F48">
            <w:pPr>
              <w:pStyle w:val="TAL"/>
            </w:pPr>
          </w:p>
        </w:tc>
      </w:tr>
      <w:tr w:rsidR="00A735B3" w:rsidRPr="002E56B9" w14:paraId="7E289E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FAD5B8A" w14:textId="77777777" w:rsidR="00A735B3" w:rsidRPr="002E56B9" w:rsidRDefault="00A735B3" w:rsidP="00560F48">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9D95FF" w14:textId="77777777" w:rsidR="00A735B3" w:rsidRPr="002E56B9" w:rsidRDefault="00A735B3" w:rsidP="00560F48">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9041CF"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398ACD" w14:textId="77777777" w:rsidR="00A735B3" w:rsidRPr="002E56B9" w:rsidRDefault="00A735B3" w:rsidP="00560F48">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8EA3D4" w14:textId="77777777" w:rsidR="00A735B3" w:rsidRPr="002E56B9" w:rsidRDefault="00A735B3" w:rsidP="00560F48">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2FCF30" w14:textId="77777777" w:rsidR="00A735B3" w:rsidRPr="002E56B9" w:rsidRDefault="00A735B3" w:rsidP="00560F48">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2C2F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930548D" w14:textId="77777777" w:rsidR="00A735B3" w:rsidRPr="002E56B9" w:rsidRDefault="00A735B3" w:rsidP="00560F48">
            <w:pPr>
              <w:pStyle w:val="TAL"/>
            </w:pPr>
          </w:p>
        </w:tc>
      </w:tr>
      <w:tr w:rsidR="00A735B3" w:rsidRPr="002E56B9" w14:paraId="1A44A3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6223A6" w14:textId="00A527C7" w:rsidR="00A735B3" w:rsidRPr="002E56B9" w:rsidRDefault="00A735B3" w:rsidP="00560F48">
            <w:pPr>
              <w:pStyle w:val="TAL"/>
              <w:rPr>
                <w:lang w:eastAsia="zh-CN"/>
              </w:rPr>
            </w:pPr>
            <w:r w:rsidRPr="002E56B9">
              <w:rPr>
                <w:rFonts w:eastAsia="MS Mincho"/>
              </w:rPr>
              <w:t>6.3A.3.</w:t>
            </w:r>
            <w:r w:rsidR="00A35613"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AFE823B" w14:textId="77777777" w:rsidR="00A735B3" w:rsidRPr="002E56B9" w:rsidRDefault="00A735B3" w:rsidP="00560F48">
            <w:pPr>
              <w:pStyle w:val="TAL"/>
              <w:rPr>
                <w:lang w:eastAsia="zh-CN"/>
              </w:rPr>
            </w:pPr>
            <w:r w:rsidRPr="002E56B9">
              <w:rPr>
                <w:rFonts w:eastAsia="MS Mincho"/>
              </w:rPr>
              <w:t>Time mask for</w:t>
            </w:r>
            <w:bookmarkStart w:id="12" w:name="OLE_LINK10"/>
            <w:r w:rsidRPr="002E56B9">
              <w:rPr>
                <w:rFonts w:eastAsia="MS Mincho"/>
              </w:rPr>
              <w:t xml:space="preserve"> switching between two uplink carriers</w:t>
            </w:r>
            <w:bookmarkEnd w:id="12"/>
          </w:p>
        </w:tc>
        <w:tc>
          <w:tcPr>
            <w:tcW w:w="852" w:type="dxa"/>
            <w:tcBorders>
              <w:top w:val="single" w:sz="4" w:space="0" w:color="auto"/>
              <w:left w:val="single" w:sz="4" w:space="0" w:color="auto"/>
              <w:bottom w:val="single" w:sz="4" w:space="0" w:color="auto"/>
              <w:right w:val="single" w:sz="4" w:space="0" w:color="auto"/>
            </w:tcBorders>
            <w:hideMark/>
          </w:tcPr>
          <w:p w14:paraId="60D6CCB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77E2DE" w14:textId="77777777" w:rsidR="00A735B3" w:rsidRPr="002E56B9" w:rsidRDefault="00A735B3" w:rsidP="00560F48">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1473172" w14:textId="66DF6B4A" w:rsidR="00A735B3" w:rsidRPr="002E56B9" w:rsidRDefault="00A735B3" w:rsidP="00560F48">
            <w:pPr>
              <w:pStyle w:val="TAL"/>
              <w:rPr>
                <w:lang w:eastAsia="zh-CN"/>
              </w:rPr>
            </w:pPr>
            <w:r w:rsidRPr="002E56B9">
              <w:t xml:space="preserve">UEs supporting 5GS FR1 and Inter-band CA (2UL CA) and dynamic </w:t>
            </w:r>
            <w:r w:rsidR="00A35613"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1340B13E" w14:textId="77777777" w:rsidR="00A735B3" w:rsidRPr="002E56B9" w:rsidRDefault="00A735B3" w:rsidP="00560F48">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3DC4E4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B48AFC" w14:textId="77777777" w:rsidR="00A735B3" w:rsidRPr="002E56B9" w:rsidRDefault="00A735B3" w:rsidP="00560F48">
            <w:pPr>
              <w:pStyle w:val="TAL"/>
            </w:pPr>
          </w:p>
        </w:tc>
      </w:tr>
      <w:tr w:rsidR="00A35613" w:rsidRPr="00BB629B" w14:paraId="57FF0CD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F6769" w14:textId="77777777" w:rsidR="00A35613" w:rsidRPr="00BB629B" w:rsidRDefault="00A35613" w:rsidP="00560F48">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269EE20A" w14:textId="77777777" w:rsidR="00A35613" w:rsidRPr="00BB629B" w:rsidRDefault="00A35613" w:rsidP="00560F48">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526AA2" w14:textId="77777777" w:rsidR="00A35613" w:rsidRPr="00BB629B" w:rsidRDefault="00A35613" w:rsidP="00560F48">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CD189E4" w14:textId="77777777" w:rsidR="00A35613" w:rsidRPr="00124A94" w:rsidRDefault="00A35613" w:rsidP="00560F48">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DA3BCC8" w14:textId="77777777" w:rsidR="00A35613" w:rsidRDefault="00A35613" w:rsidP="00560F48">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D8E0D0A" w14:textId="77777777" w:rsidR="00A35613" w:rsidRPr="00BB629B" w:rsidRDefault="00A35613" w:rsidP="00560F48">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D96FDF1" w14:textId="77777777" w:rsidR="00A35613" w:rsidRPr="00BB629B" w:rsidRDefault="00A3561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498E110" w14:textId="77777777" w:rsidR="00A35613" w:rsidRPr="00BB629B" w:rsidRDefault="00A35613" w:rsidP="00560F48">
            <w:pPr>
              <w:pStyle w:val="TAL"/>
            </w:pPr>
          </w:p>
        </w:tc>
      </w:tr>
      <w:tr w:rsidR="00A735B3" w:rsidRPr="002E56B9" w14:paraId="1D8E0E5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6307B85" w14:textId="77777777" w:rsidR="00A735B3" w:rsidRPr="002E56B9" w:rsidRDefault="00A735B3" w:rsidP="00560F48">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1CFF8DF0" w14:textId="77777777" w:rsidR="00A735B3" w:rsidRPr="002E56B9" w:rsidRDefault="00A735B3" w:rsidP="00560F48">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4E3E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D7620A"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D90D05"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DD56E88"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FFE18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0539FB" w14:textId="77777777" w:rsidR="00A735B3" w:rsidRPr="002E56B9" w:rsidRDefault="00A735B3" w:rsidP="00560F48">
            <w:pPr>
              <w:pStyle w:val="TAL"/>
            </w:pPr>
          </w:p>
        </w:tc>
      </w:tr>
      <w:tr w:rsidR="00A735B3" w:rsidRPr="002E56B9" w14:paraId="5E7D25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C96710" w14:textId="77777777" w:rsidR="00A735B3" w:rsidRPr="002E56B9" w:rsidRDefault="00A735B3" w:rsidP="00560F48">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283D5E2" w14:textId="5AF3A5E7" w:rsidR="00A735B3" w:rsidRPr="002E56B9" w:rsidRDefault="00A735B3" w:rsidP="00560F48">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B12F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807FE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B7CE0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66FDB0"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21F36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771C14" w14:textId="77777777" w:rsidR="00A735B3" w:rsidRPr="002E56B9" w:rsidRDefault="00A735B3" w:rsidP="00560F48">
            <w:pPr>
              <w:pStyle w:val="TAL"/>
            </w:pPr>
          </w:p>
        </w:tc>
      </w:tr>
      <w:tr w:rsidR="00A735B3" w:rsidRPr="002E56B9" w14:paraId="101BA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21376B1" w14:textId="77777777" w:rsidR="00A735B3" w:rsidRPr="002E56B9" w:rsidRDefault="00A735B3" w:rsidP="00560F48">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3FBD0EB6" w14:textId="77777777" w:rsidR="00A735B3" w:rsidRPr="002E56B9" w:rsidRDefault="00A735B3" w:rsidP="00560F48">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A2E9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0B2D5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D7BA40"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10FA19"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576A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99F520E" w14:textId="77777777" w:rsidR="00A735B3" w:rsidRPr="002E56B9" w:rsidRDefault="00A735B3" w:rsidP="00560F48">
            <w:pPr>
              <w:pStyle w:val="TAL"/>
            </w:pPr>
          </w:p>
        </w:tc>
      </w:tr>
      <w:tr w:rsidR="00A735B3" w:rsidRPr="002E56B9" w14:paraId="15E3DD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712133" w14:textId="77777777" w:rsidR="00A735B3" w:rsidRPr="002E56B9" w:rsidRDefault="00A735B3" w:rsidP="00560F48">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5F135886" w14:textId="77777777" w:rsidR="00A735B3" w:rsidRPr="002E56B9" w:rsidRDefault="00A735B3" w:rsidP="00560F48">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437F2F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07884"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2CC662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7A5E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258B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61ED93" w14:textId="77777777" w:rsidR="00A735B3" w:rsidRPr="002E56B9" w:rsidRDefault="00A735B3" w:rsidP="00560F48">
            <w:pPr>
              <w:pStyle w:val="TAL"/>
            </w:pPr>
            <w:r w:rsidRPr="002E56B9">
              <w:rPr>
                <w:rFonts w:eastAsia="SimSun"/>
              </w:rPr>
              <w:t>NOTE 2</w:t>
            </w:r>
          </w:p>
        </w:tc>
      </w:tr>
      <w:tr w:rsidR="00A735B3" w:rsidRPr="002E56B9" w14:paraId="1F750C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AB803E" w14:textId="77777777" w:rsidR="00A735B3" w:rsidRPr="002E56B9" w:rsidRDefault="00A735B3" w:rsidP="00560F48">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B63B9DF" w14:textId="77777777" w:rsidR="00A735B3" w:rsidRPr="002E56B9" w:rsidRDefault="00A735B3" w:rsidP="00560F48">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BDE505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CF98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BD039C"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405C86"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2A6D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AB3D166" w14:textId="77777777" w:rsidR="00A735B3" w:rsidRPr="002E56B9" w:rsidRDefault="00A735B3" w:rsidP="00560F48">
            <w:pPr>
              <w:pStyle w:val="TAL"/>
            </w:pPr>
            <w:r w:rsidRPr="002E56B9">
              <w:rPr>
                <w:rFonts w:eastAsia="SimSun"/>
              </w:rPr>
              <w:t>NOTE 2</w:t>
            </w:r>
          </w:p>
        </w:tc>
      </w:tr>
      <w:tr w:rsidR="00A735B3" w:rsidRPr="002E56B9" w14:paraId="413E838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76DB4B" w14:textId="77777777" w:rsidR="00A735B3" w:rsidRPr="002E56B9" w:rsidRDefault="00A735B3" w:rsidP="00560F48">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32C7B945" w14:textId="77777777" w:rsidR="00A735B3" w:rsidRPr="002E56B9" w:rsidRDefault="00A735B3" w:rsidP="00560F48">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31B4A8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081628" w14:textId="77777777" w:rsidR="00A735B3" w:rsidRPr="002E56B9" w:rsidRDefault="00A735B3" w:rsidP="00560F48">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646DDF1" w14:textId="77777777" w:rsidR="00A735B3" w:rsidRPr="002E56B9" w:rsidRDefault="00A735B3" w:rsidP="00560F48">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7BD1F1F"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5FC76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7247EF" w14:textId="77777777" w:rsidR="00A735B3" w:rsidRPr="002E56B9" w:rsidRDefault="00A735B3" w:rsidP="00560F48">
            <w:pPr>
              <w:pStyle w:val="TAL"/>
            </w:pPr>
            <w:r w:rsidRPr="002E56B9">
              <w:rPr>
                <w:rFonts w:eastAsia="SimSun"/>
              </w:rPr>
              <w:t>NOTE 2</w:t>
            </w:r>
          </w:p>
        </w:tc>
      </w:tr>
      <w:tr w:rsidR="00A735B3" w:rsidRPr="002E56B9" w14:paraId="7985BF8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6489482" w14:textId="77777777" w:rsidR="00A735B3" w:rsidRPr="002E56B9" w:rsidRDefault="00A735B3" w:rsidP="00560F48">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75F71F" w14:textId="77777777" w:rsidR="00A735B3" w:rsidRPr="002E56B9" w:rsidRDefault="00A735B3" w:rsidP="00560F48">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964D6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2567D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0CF4F4"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DEC5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FF91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771C4E" w14:textId="77777777" w:rsidR="00A735B3" w:rsidRPr="002E56B9" w:rsidRDefault="00A735B3" w:rsidP="00560F48">
            <w:pPr>
              <w:pStyle w:val="TAL"/>
            </w:pPr>
            <w:r w:rsidRPr="002E56B9">
              <w:rPr>
                <w:rFonts w:eastAsia="SimSun"/>
              </w:rPr>
              <w:t>NOTE 2</w:t>
            </w:r>
          </w:p>
        </w:tc>
      </w:tr>
      <w:tr w:rsidR="00A735B3" w:rsidRPr="002E56B9" w14:paraId="30A485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B11FDDB" w14:textId="77777777" w:rsidR="00A735B3" w:rsidRPr="002E56B9" w:rsidRDefault="00A735B3" w:rsidP="00560F48">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C44839E" w14:textId="77777777" w:rsidR="00A735B3" w:rsidRPr="002E56B9" w:rsidRDefault="00A735B3" w:rsidP="00560F48">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79FBB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B9B77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BFA42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0A0D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ADB46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EE439B" w14:textId="77777777" w:rsidR="00A735B3" w:rsidRPr="002E56B9" w:rsidRDefault="00A735B3" w:rsidP="00560F48">
            <w:pPr>
              <w:pStyle w:val="TAL"/>
            </w:pPr>
            <w:r w:rsidRPr="002E56B9">
              <w:rPr>
                <w:rFonts w:eastAsia="SimSun"/>
              </w:rPr>
              <w:t>NOTE 2</w:t>
            </w:r>
          </w:p>
        </w:tc>
      </w:tr>
      <w:tr w:rsidR="00A735B3" w:rsidRPr="002E56B9" w14:paraId="51AA16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8F15DC" w14:textId="77777777" w:rsidR="00A735B3" w:rsidRPr="002E56B9" w:rsidRDefault="00A735B3" w:rsidP="00560F48">
            <w:pPr>
              <w:pStyle w:val="TAL"/>
              <w:rPr>
                <w:rFonts w:eastAsia="Malgun Gothic"/>
              </w:rPr>
            </w:pPr>
            <w:r w:rsidRPr="002E56B9">
              <w:rPr>
                <w:lang w:eastAsia="zh-CN"/>
              </w:rPr>
              <w:lastRenderedPageBreak/>
              <w:t>6.3C.4.3</w:t>
            </w:r>
          </w:p>
        </w:tc>
        <w:tc>
          <w:tcPr>
            <w:tcW w:w="4467" w:type="dxa"/>
            <w:tcBorders>
              <w:top w:val="single" w:sz="4" w:space="0" w:color="auto"/>
              <w:left w:val="single" w:sz="4" w:space="0" w:color="auto"/>
              <w:bottom w:val="single" w:sz="4" w:space="0" w:color="auto"/>
              <w:right w:val="single" w:sz="4" w:space="0" w:color="auto"/>
            </w:tcBorders>
            <w:hideMark/>
          </w:tcPr>
          <w:p w14:paraId="36466FFD" w14:textId="77777777" w:rsidR="00A735B3" w:rsidRPr="002E56B9" w:rsidRDefault="00A735B3" w:rsidP="00560F48">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43194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2E5106"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E739E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554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A09BD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D885176" w14:textId="77777777" w:rsidR="00A735B3" w:rsidRPr="002E56B9" w:rsidRDefault="00A735B3" w:rsidP="00560F48">
            <w:pPr>
              <w:pStyle w:val="TAL"/>
            </w:pPr>
            <w:r w:rsidRPr="002E56B9">
              <w:rPr>
                <w:rFonts w:eastAsia="SimSun"/>
              </w:rPr>
              <w:t>NOTE 2</w:t>
            </w:r>
          </w:p>
        </w:tc>
      </w:tr>
      <w:tr w:rsidR="00A735B3" w:rsidRPr="002E56B9" w14:paraId="51B9D1C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2C19EA" w14:textId="77777777" w:rsidR="00A735B3" w:rsidRPr="002E56B9" w:rsidRDefault="00A735B3" w:rsidP="00560F48">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7EADB36" w14:textId="77777777" w:rsidR="00A735B3" w:rsidRPr="002E56B9" w:rsidRDefault="00A735B3" w:rsidP="00560F48">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7E858B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A15EB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BB8FAF"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A841A6B"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65FA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EC048E9" w14:textId="77777777" w:rsidR="00A735B3" w:rsidRPr="002E56B9" w:rsidRDefault="00A735B3" w:rsidP="00560F48">
            <w:pPr>
              <w:pStyle w:val="TAL"/>
            </w:pPr>
          </w:p>
        </w:tc>
      </w:tr>
      <w:tr w:rsidR="00A735B3" w:rsidRPr="002E56B9" w14:paraId="3EFC13F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B2D0C2" w14:textId="77777777" w:rsidR="00A735B3" w:rsidRPr="002E56B9" w:rsidRDefault="00A735B3" w:rsidP="00560F48">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46FF8528" w14:textId="77777777" w:rsidR="00A735B3" w:rsidRPr="002E56B9" w:rsidRDefault="00A735B3" w:rsidP="00560F48">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A431D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18C491"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39E91C"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B0A95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5E5E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6D8E63" w14:textId="77777777" w:rsidR="00A735B3" w:rsidRPr="002E56B9" w:rsidRDefault="00A735B3" w:rsidP="00560F48">
            <w:pPr>
              <w:pStyle w:val="TAL"/>
            </w:pPr>
          </w:p>
        </w:tc>
      </w:tr>
      <w:tr w:rsidR="00A735B3" w:rsidRPr="002E56B9" w14:paraId="4B2571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973782" w14:textId="77777777" w:rsidR="00A735B3" w:rsidRPr="002E56B9" w:rsidRDefault="00A735B3" w:rsidP="00560F48">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F396054" w14:textId="77777777" w:rsidR="00A735B3" w:rsidRPr="002E56B9" w:rsidRDefault="00A735B3" w:rsidP="00560F48">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73131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FB97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8C0FEF"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4C12A5"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74477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E58B7F" w14:textId="77777777" w:rsidR="00A735B3" w:rsidRPr="002E56B9" w:rsidRDefault="00A735B3" w:rsidP="00560F48">
            <w:pPr>
              <w:pStyle w:val="TAL"/>
            </w:pPr>
          </w:p>
        </w:tc>
      </w:tr>
      <w:tr w:rsidR="00A735B3" w:rsidRPr="002E56B9" w14:paraId="2A5CBB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692AB22" w14:textId="77777777" w:rsidR="00A735B3" w:rsidRPr="002E56B9" w:rsidRDefault="00A735B3" w:rsidP="00560F48">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3BC2857" w14:textId="77777777" w:rsidR="00A735B3" w:rsidRPr="002E56B9" w:rsidRDefault="00A735B3" w:rsidP="00560F48">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4648E84"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BC09A2"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8CA881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36DC4"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26AD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4DA00C8" w14:textId="77777777" w:rsidR="00A735B3" w:rsidRPr="002E56B9" w:rsidRDefault="00A735B3" w:rsidP="00560F48">
            <w:pPr>
              <w:pStyle w:val="TAL"/>
            </w:pPr>
          </w:p>
        </w:tc>
      </w:tr>
      <w:tr w:rsidR="00A735B3" w:rsidRPr="002E56B9" w14:paraId="5ED64D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2A00ADD" w14:textId="77777777" w:rsidR="00A735B3" w:rsidRPr="002E56B9" w:rsidRDefault="00A735B3" w:rsidP="00560F48">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10CDAA9D" w14:textId="77777777" w:rsidR="00A735B3" w:rsidRPr="002E56B9" w:rsidRDefault="00A735B3" w:rsidP="00560F48">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D16F2D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6F2FF2"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8F2AD6"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6B1801"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284A40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96375A" w14:textId="77777777" w:rsidR="00A735B3" w:rsidRPr="002E56B9" w:rsidRDefault="00A735B3" w:rsidP="00560F48">
            <w:pPr>
              <w:pStyle w:val="TAL"/>
            </w:pPr>
          </w:p>
        </w:tc>
      </w:tr>
      <w:tr w:rsidR="00A735B3" w:rsidRPr="002E56B9" w14:paraId="0A387BA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594513" w14:textId="77777777" w:rsidR="00A735B3" w:rsidRPr="002E56B9" w:rsidRDefault="00A735B3" w:rsidP="00560F48">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1BBC731" w14:textId="77777777" w:rsidR="00A735B3" w:rsidRPr="002E56B9" w:rsidRDefault="00A735B3" w:rsidP="00560F48">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55BBF"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D8A0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514E7A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41CB"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73D09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16293A" w14:textId="77777777" w:rsidR="00A735B3" w:rsidRPr="002E56B9" w:rsidRDefault="00A735B3" w:rsidP="00560F48">
            <w:pPr>
              <w:pStyle w:val="TAL"/>
            </w:pPr>
          </w:p>
        </w:tc>
      </w:tr>
      <w:tr w:rsidR="00A735B3" w:rsidRPr="002E56B9" w14:paraId="4AAEB81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3ED5B03" w14:textId="77777777" w:rsidR="00A735B3" w:rsidRPr="002E56B9" w:rsidRDefault="00A735B3" w:rsidP="00560F48">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3C960A7" w14:textId="77777777" w:rsidR="00A735B3" w:rsidRPr="002E56B9" w:rsidRDefault="00A735B3" w:rsidP="00560F48">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8DA2F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B27FD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DFB405"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20A1E40"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374F7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EFAC39" w14:textId="77777777" w:rsidR="00A735B3" w:rsidRPr="002E56B9" w:rsidRDefault="00A735B3" w:rsidP="00560F48">
            <w:pPr>
              <w:pStyle w:val="TAL"/>
            </w:pPr>
          </w:p>
        </w:tc>
      </w:tr>
      <w:tr w:rsidR="00A735B3" w:rsidRPr="002E56B9" w14:paraId="18CE6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D8F25E" w14:textId="77777777" w:rsidR="00A735B3" w:rsidRPr="002E56B9" w:rsidRDefault="00A735B3" w:rsidP="00560F48">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3CD6D9D7" w14:textId="77777777" w:rsidR="00A735B3" w:rsidRPr="002E56B9" w:rsidRDefault="00A735B3" w:rsidP="00560F48">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96FD0D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ABA9BC"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B852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F62AA"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88CA2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0C0356C" w14:textId="77777777" w:rsidR="00A735B3" w:rsidRPr="002E56B9" w:rsidRDefault="00A735B3" w:rsidP="00560F48">
            <w:pPr>
              <w:pStyle w:val="TAL"/>
            </w:pPr>
          </w:p>
        </w:tc>
      </w:tr>
      <w:tr w:rsidR="00A735B3" w:rsidRPr="002E56B9" w14:paraId="5174B94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19437AE" w14:textId="77777777" w:rsidR="00A735B3" w:rsidRPr="002E56B9" w:rsidRDefault="00A735B3" w:rsidP="00560F48">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E28EA12" w14:textId="77777777" w:rsidR="00A735B3" w:rsidRPr="002E56B9" w:rsidRDefault="00A735B3" w:rsidP="00560F48">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A8A8E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48335"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0A4133"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741D2A"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8FB3B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EE5D0F" w14:textId="77777777" w:rsidR="00A735B3" w:rsidRPr="002E56B9" w:rsidRDefault="00A735B3" w:rsidP="00560F48">
            <w:pPr>
              <w:pStyle w:val="TAL"/>
            </w:pPr>
          </w:p>
        </w:tc>
      </w:tr>
      <w:tr w:rsidR="00A735B3" w:rsidRPr="002E56B9" w14:paraId="2A0753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F5A94D" w14:textId="77777777" w:rsidR="00A735B3" w:rsidRPr="002E56B9" w:rsidRDefault="00A735B3" w:rsidP="00560F48">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C6C98C8" w14:textId="77777777" w:rsidR="00A735B3" w:rsidRPr="002E56B9" w:rsidRDefault="00A735B3" w:rsidP="00560F48">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2E1822"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60A445"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28AD5B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34ACF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D168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B6988E" w14:textId="77777777" w:rsidR="00A735B3" w:rsidRPr="002E56B9" w:rsidRDefault="00A735B3" w:rsidP="00560F48">
            <w:pPr>
              <w:pStyle w:val="TAL"/>
            </w:pPr>
          </w:p>
        </w:tc>
      </w:tr>
      <w:tr w:rsidR="00A735B3" w:rsidRPr="002E56B9" w14:paraId="1FA815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0A2742" w14:textId="77777777" w:rsidR="00A735B3" w:rsidRPr="002E56B9" w:rsidRDefault="00A735B3" w:rsidP="00560F48">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7E9113BF" w14:textId="77777777" w:rsidR="00A735B3" w:rsidRPr="002E56B9" w:rsidRDefault="00A735B3" w:rsidP="00560F48">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F817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07A96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FA73BE"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36F0A7"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B0C1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CB8487" w14:textId="77777777" w:rsidR="00A735B3" w:rsidRPr="002E56B9" w:rsidRDefault="00A735B3" w:rsidP="00560F48">
            <w:pPr>
              <w:pStyle w:val="TAL"/>
            </w:pPr>
          </w:p>
        </w:tc>
      </w:tr>
      <w:tr w:rsidR="00A735B3" w:rsidRPr="002E56B9" w14:paraId="2A093E6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E49A22E" w14:textId="77777777" w:rsidR="00A735B3" w:rsidRPr="002E56B9" w:rsidRDefault="00A735B3" w:rsidP="00560F48">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39DF7410" w14:textId="77777777" w:rsidR="00A735B3" w:rsidRPr="002E56B9" w:rsidRDefault="00A735B3" w:rsidP="00560F48">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7449E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442FBD4" w14:textId="77777777" w:rsidR="00A735B3" w:rsidRPr="002E56B9" w:rsidRDefault="00A735B3" w:rsidP="00560F48">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8C3CB9C"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66E01C"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B0741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62F2CB" w14:textId="77777777" w:rsidR="00A735B3" w:rsidRPr="002E56B9" w:rsidRDefault="00A735B3" w:rsidP="00560F48">
            <w:pPr>
              <w:pStyle w:val="TAL"/>
            </w:pPr>
            <w:r w:rsidRPr="002E56B9">
              <w:t>NOTE 1</w:t>
            </w:r>
          </w:p>
        </w:tc>
      </w:tr>
      <w:tr w:rsidR="00A735B3" w:rsidRPr="002E56B9" w14:paraId="1F2D8C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FAC85A2" w14:textId="77777777" w:rsidR="00A735B3" w:rsidRPr="002E56B9" w:rsidRDefault="00A735B3" w:rsidP="00560F48">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88F6DDE" w14:textId="77777777" w:rsidR="00A735B3" w:rsidRPr="002E56B9" w:rsidRDefault="00A735B3" w:rsidP="00560F48">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76CB92"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56C656D"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A7BC1B6"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C36F61"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94DD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607AABA" w14:textId="77777777" w:rsidR="00A735B3" w:rsidRPr="002E56B9" w:rsidRDefault="00A735B3" w:rsidP="00560F48">
            <w:pPr>
              <w:pStyle w:val="TAL"/>
            </w:pPr>
            <w:r w:rsidRPr="002E56B9">
              <w:t>NOTE 1</w:t>
            </w:r>
          </w:p>
        </w:tc>
      </w:tr>
      <w:tr w:rsidR="003977EA" w:rsidRPr="002E56B9" w14:paraId="395A83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14BA504" w14:textId="2CE91645" w:rsidR="003977EA" w:rsidRPr="002E56B9" w:rsidRDefault="003977EA" w:rsidP="003977EA">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4E064D70" w14:textId="050816C8" w:rsidR="003977EA" w:rsidRPr="002E56B9" w:rsidRDefault="003977EA" w:rsidP="003977EA">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62D5AA5D" w14:textId="225EB599" w:rsidR="003977EA" w:rsidRPr="002E56B9" w:rsidRDefault="003977EA" w:rsidP="003977EA">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F58D93" w14:textId="2669783D" w:rsidR="003977EA" w:rsidRPr="002E56B9" w:rsidRDefault="003977EA" w:rsidP="003977EA">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C450770" w14:textId="373684D7" w:rsidR="003977EA" w:rsidRPr="002E56B9" w:rsidRDefault="003977EA" w:rsidP="003977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3B0EA9" w14:textId="41930D4A" w:rsidR="003977EA" w:rsidRPr="002E56B9" w:rsidRDefault="003977EA" w:rsidP="003977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AE1AFF" w14:textId="77777777" w:rsidR="003977EA" w:rsidRPr="002E56B9" w:rsidRDefault="003977EA" w:rsidP="003977EA">
            <w:pPr>
              <w:pStyle w:val="TAL"/>
            </w:pPr>
          </w:p>
        </w:tc>
        <w:tc>
          <w:tcPr>
            <w:tcW w:w="2086" w:type="dxa"/>
            <w:tcBorders>
              <w:top w:val="single" w:sz="4" w:space="0" w:color="auto"/>
              <w:left w:val="single" w:sz="4" w:space="0" w:color="auto"/>
              <w:bottom w:val="single" w:sz="4" w:space="0" w:color="auto"/>
              <w:right w:val="single" w:sz="4" w:space="0" w:color="auto"/>
            </w:tcBorders>
          </w:tcPr>
          <w:p w14:paraId="2D4E8BEB" w14:textId="417199EA" w:rsidR="003977EA" w:rsidRPr="002E56B9" w:rsidRDefault="003977EA" w:rsidP="003977EA">
            <w:pPr>
              <w:pStyle w:val="TAL"/>
            </w:pPr>
            <w:r>
              <w:t>NOTE 1</w:t>
            </w:r>
          </w:p>
        </w:tc>
      </w:tr>
      <w:tr w:rsidR="00A735B3" w:rsidRPr="002E56B9" w14:paraId="37D9E5D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17F1EE4" w14:textId="77777777" w:rsidR="00A735B3" w:rsidRPr="002E56B9" w:rsidRDefault="00A735B3" w:rsidP="00560F48">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4D0CDD1" w14:textId="77777777" w:rsidR="00A735B3" w:rsidRPr="002E56B9" w:rsidRDefault="00A735B3" w:rsidP="00560F48">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974C59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CCCC4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EC6AABF"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9136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D67A88" w14:textId="77777777" w:rsidR="00A735B3" w:rsidRPr="002E56B9" w:rsidRDefault="00A735B3" w:rsidP="00560F48">
            <w:pPr>
              <w:pStyle w:val="TAL"/>
            </w:pPr>
            <w:r w:rsidRPr="002E56B9">
              <w:t>PC1.5</w:t>
            </w:r>
          </w:p>
          <w:p w14:paraId="6E27BED8" w14:textId="77777777" w:rsidR="00A735B3" w:rsidRPr="002E56B9" w:rsidRDefault="00A735B3" w:rsidP="00560F48">
            <w:pPr>
              <w:pStyle w:val="TAL"/>
            </w:pPr>
            <w:r w:rsidRPr="002E56B9">
              <w:t>PC2</w:t>
            </w:r>
          </w:p>
          <w:p w14:paraId="05D1660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D43A9E7" w14:textId="77777777" w:rsidR="00A735B3" w:rsidRPr="002E56B9" w:rsidRDefault="00A735B3" w:rsidP="00560F48">
            <w:pPr>
              <w:pStyle w:val="TAL"/>
            </w:pPr>
          </w:p>
        </w:tc>
      </w:tr>
      <w:tr w:rsidR="00A735B3" w:rsidRPr="002E56B9" w14:paraId="4F2BB0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52A080" w14:textId="77777777" w:rsidR="00A735B3" w:rsidRPr="002E56B9" w:rsidRDefault="00A735B3" w:rsidP="00560F48">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25E427F7" w14:textId="77777777" w:rsidR="00A735B3" w:rsidRPr="002E56B9" w:rsidRDefault="00A735B3" w:rsidP="00560F48">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CDE03E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4962B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5D6C4A"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009E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57E305" w14:textId="77777777" w:rsidR="00A735B3" w:rsidRPr="002E56B9" w:rsidRDefault="00A735B3" w:rsidP="00560F48">
            <w:pPr>
              <w:pStyle w:val="TAL"/>
            </w:pPr>
            <w:r w:rsidRPr="002E56B9">
              <w:t>PC1.5</w:t>
            </w:r>
          </w:p>
          <w:p w14:paraId="21ACE7F9" w14:textId="77777777" w:rsidR="00A735B3" w:rsidRPr="002E56B9" w:rsidRDefault="00A735B3" w:rsidP="00560F48">
            <w:pPr>
              <w:pStyle w:val="TAL"/>
            </w:pPr>
            <w:r w:rsidRPr="002E56B9">
              <w:t>PC2</w:t>
            </w:r>
          </w:p>
          <w:p w14:paraId="014BF4EE"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A000E26" w14:textId="77777777" w:rsidR="00A735B3" w:rsidRPr="002E56B9" w:rsidRDefault="00A735B3" w:rsidP="00560F48">
            <w:pPr>
              <w:pStyle w:val="TAL"/>
            </w:pPr>
          </w:p>
        </w:tc>
      </w:tr>
      <w:tr w:rsidR="00A735B3" w:rsidRPr="002E56B9" w14:paraId="41167B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29B9F4" w14:textId="77777777" w:rsidR="00A735B3" w:rsidRPr="002E56B9" w:rsidRDefault="00A735B3" w:rsidP="00560F48">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0DCFA28E" w14:textId="77777777" w:rsidR="00A735B3" w:rsidRPr="002E56B9" w:rsidRDefault="00A735B3" w:rsidP="00560F48">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BDE0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A288F8"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6D497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A83CF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3878D2" w14:textId="77777777" w:rsidR="00A735B3" w:rsidRPr="002E56B9" w:rsidRDefault="00A735B3" w:rsidP="00560F48">
            <w:pPr>
              <w:pStyle w:val="TAL"/>
            </w:pPr>
            <w:r w:rsidRPr="002E56B9">
              <w:t>PC1.5</w:t>
            </w:r>
          </w:p>
          <w:p w14:paraId="527FF1FF" w14:textId="77777777" w:rsidR="00A735B3" w:rsidRPr="002E56B9" w:rsidRDefault="00A735B3" w:rsidP="00560F48">
            <w:pPr>
              <w:pStyle w:val="TAL"/>
            </w:pPr>
            <w:r w:rsidRPr="002E56B9">
              <w:t>PC2</w:t>
            </w:r>
          </w:p>
          <w:p w14:paraId="1173981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A9E2C4E" w14:textId="77777777" w:rsidR="00A735B3" w:rsidRPr="002E56B9" w:rsidRDefault="00A735B3" w:rsidP="00560F48">
            <w:pPr>
              <w:pStyle w:val="TAL"/>
            </w:pPr>
          </w:p>
        </w:tc>
      </w:tr>
      <w:tr w:rsidR="00A735B3" w:rsidRPr="002E56B9" w14:paraId="61B223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8E1063" w14:textId="77777777" w:rsidR="00A735B3" w:rsidRPr="002E56B9" w:rsidRDefault="00A735B3" w:rsidP="00560F48">
            <w:pPr>
              <w:pStyle w:val="TAL"/>
            </w:pPr>
            <w:r w:rsidRPr="002E56B9">
              <w:lastRenderedPageBreak/>
              <w:t>6.3G.3.3</w:t>
            </w:r>
          </w:p>
        </w:tc>
        <w:tc>
          <w:tcPr>
            <w:tcW w:w="4467" w:type="dxa"/>
            <w:tcBorders>
              <w:top w:val="single" w:sz="4" w:space="0" w:color="auto"/>
              <w:left w:val="single" w:sz="4" w:space="0" w:color="auto"/>
              <w:bottom w:val="single" w:sz="4" w:space="0" w:color="auto"/>
              <w:right w:val="single" w:sz="4" w:space="0" w:color="auto"/>
            </w:tcBorders>
          </w:tcPr>
          <w:p w14:paraId="631762BB" w14:textId="77777777" w:rsidR="00A735B3" w:rsidRPr="002E56B9" w:rsidRDefault="00A735B3" w:rsidP="00560F48">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3385B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9C7E0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9C1BF4"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91CB6"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FF2704" w14:textId="77777777" w:rsidR="00A735B3" w:rsidRPr="002E56B9" w:rsidRDefault="00A735B3" w:rsidP="00560F48">
            <w:pPr>
              <w:pStyle w:val="TAL"/>
            </w:pPr>
            <w:r w:rsidRPr="002E56B9">
              <w:t>PC1.5</w:t>
            </w:r>
          </w:p>
          <w:p w14:paraId="7388A76E" w14:textId="77777777" w:rsidR="00A735B3" w:rsidRPr="002E56B9" w:rsidRDefault="00A735B3" w:rsidP="00560F48">
            <w:pPr>
              <w:pStyle w:val="TAL"/>
            </w:pPr>
            <w:r w:rsidRPr="002E56B9">
              <w:t>PC2</w:t>
            </w:r>
          </w:p>
          <w:p w14:paraId="5C8C2524"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79AB6D" w14:textId="77777777" w:rsidR="00A735B3" w:rsidRPr="002E56B9" w:rsidRDefault="00A735B3" w:rsidP="00560F48">
            <w:pPr>
              <w:pStyle w:val="TAL"/>
            </w:pPr>
          </w:p>
        </w:tc>
      </w:tr>
      <w:tr w:rsidR="00A735B3" w:rsidRPr="002E56B9" w14:paraId="3EFF7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A1459F3" w14:textId="77777777" w:rsidR="00A735B3" w:rsidRPr="002E56B9" w:rsidRDefault="00A735B3" w:rsidP="00560F48">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9CB7706" w14:textId="77777777" w:rsidR="00A735B3" w:rsidRPr="002E56B9" w:rsidRDefault="00A735B3" w:rsidP="00560F48">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A2006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F6B72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5DE1CEE"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8996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F0B338" w14:textId="77777777" w:rsidR="00A735B3" w:rsidRPr="002E56B9" w:rsidRDefault="00A735B3" w:rsidP="00560F48">
            <w:pPr>
              <w:pStyle w:val="TAL"/>
            </w:pPr>
            <w:r w:rsidRPr="002E56B9">
              <w:t>PC1.5</w:t>
            </w:r>
          </w:p>
          <w:p w14:paraId="6E183FC9" w14:textId="77777777" w:rsidR="00A735B3" w:rsidRPr="002E56B9" w:rsidRDefault="00A735B3" w:rsidP="00560F48">
            <w:pPr>
              <w:pStyle w:val="TAL"/>
            </w:pPr>
            <w:r w:rsidRPr="002E56B9">
              <w:t>PC2</w:t>
            </w:r>
          </w:p>
          <w:p w14:paraId="3353F70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739C9CD" w14:textId="77777777" w:rsidR="00A735B3" w:rsidRPr="002E56B9" w:rsidRDefault="00A735B3" w:rsidP="00560F48">
            <w:pPr>
              <w:pStyle w:val="TAL"/>
            </w:pPr>
          </w:p>
        </w:tc>
      </w:tr>
      <w:tr w:rsidR="00A735B3" w:rsidRPr="002E56B9" w14:paraId="6CE2A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AAF448" w14:textId="77777777" w:rsidR="00A735B3" w:rsidRPr="002E56B9" w:rsidRDefault="00A735B3" w:rsidP="00560F48">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B6A54A9" w14:textId="77777777" w:rsidR="00A735B3" w:rsidRPr="002E56B9" w:rsidRDefault="00A735B3" w:rsidP="00560F48">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3E9D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2B3E9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0DCE0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A49C0F"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03BEEC" w14:textId="77777777" w:rsidR="00A735B3" w:rsidRPr="002E56B9" w:rsidRDefault="00A735B3" w:rsidP="00560F48">
            <w:pPr>
              <w:pStyle w:val="TAL"/>
            </w:pPr>
            <w:r w:rsidRPr="002E56B9">
              <w:t>PC1.5</w:t>
            </w:r>
          </w:p>
          <w:p w14:paraId="24C03230" w14:textId="77777777" w:rsidR="00A735B3" w:rsidRPr="002E56B9" w:rsidRDefault="00A735B3" w:rsidP="00560F48">
            <w:pPr>
              <w:pStyle w:val="TAL"/>
            </w:pPr>
            <w:r w:rsidRPr="002E56B9">
              <w:t>PC2</w:t>
            </w:r>
          </w:p>
          <w:p w14:paraId="7C5215B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188CE8" w14:textId="77777777" w:rsidR="00A735B3" w:rsidRPr="002E56B9" w:rsidRDefault="00A735B3" w:rsidP="00560F48">
            <w:pPr>
              <w:pStyle w:val="TAL"/>
            </w:pPr>
          </w:p>
        </w:tc>
      </w:tr>
      <w:tr w:rsidR="00A735B3" w:rsidRPr="002E56B9" w14:paraId="581412B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E6FB891" w14:textId="77777777" w:rsidR="00A735B3" w:rsidRPr="002E56B9" w:rsidRDefault="00A735B3" w:rsidP="00560F48">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F087A27" w14:textId="77777777" w:rsidR="00A735B3" w:rsidRPr="002E56B9" w:rsidRDefault="00A735B3" w:rsidP="00560F48">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42FE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C1A7C9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2B7F2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B9FF91"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8E35F1" w14:textId="77777777" w:rsidR="00A735B3" w:rsidRPr="002E56B9" w:rsidRDefault="00A735B3" w:rsidP="00560F48">
            <w:pPr>
              <w:pStyle w:val="TAL"/>
            </w:pPr>
            <w:r w:rsidRPr="002E56B9">
              <w:t>PC1.5</w:t>
            </w:r>
          </w:p>
          <w:p w14:paraId="1EB83758" w14:textId="77777777" w:rsidR="00A735B3" w:rsidRPr="002E56B9" w:rsidRDefault="00A735B3" w:rsidP="00560F48">
            <w:pPr>
              <w:pStyle w:val="TAL"/>
            </w:pPr>
            <w:r w:rsidRPr="002E56B9">
              <w:t>PC2</w:t>
            </w:r>
          </w:p>
          <w:p w14:paraId="1C2FE7D0"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DCDCEB" w14:textId="77777777" w:rsidR="00A735B3" w:rsidRPr="002E56B9" w:rsidRDefault="00A735B3" w:rsidP="00560F48">
            <w:pPr>
              <w:pStyle w:val="TAL"/>
            </w:pPr>
          </w:p>
        </w:tc>
      </w:tr>
      <w:tr w:rsidR="00BC56DF" w:rsidRPr="002E56B9" w14:paraId="3176CE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F1E1F98" w14:textId="5D30D90E" w:rsidR="00BC56DF" w:rsidRPr="002E56B9" w:rsidRDefault="00BC56DF" w:rsidP="00BC56DF">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61AEBC0B" w14:textId="3603D8A3" w:rsidR="00BC56DF" w:rsidRPr="002E56B9" w:rsidRDefault="00BC56DF" w:rsidP="00BC56DF">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770EA2F" w14:textId="4C9AA3EE" w:rsidR="00BC56DF" w:rsidRPr="002E56B9" w:rsidRDefault="00BC56DF" w:rsidP="00BC56D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1D4CE0A" w14:textId="6693F4F8" w:rsidR="00BC56DF" w:rsidRPr="002E56B9" w:rsidRDefault="00BC56DF" w:rsidP="00BC56D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2BF11B9E" w14:textId="1C422873" w:rsidR="00BC56DF" w:rsidRPr="002E56B9" w:rsidRDefault="00BC56DF" w:rsidP="00BC56DF">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BD48E6" w14:textId="7404EABA"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6D85F8D" w14:textId="77777777" w:rsidR="00BC56DF" w:rsidRPr="002E56B9" w:rsidRDefault="00BC56DF" w:rsidP="00BC56DF">
            <w:pPr>
              <w:pStyle w:val="TAL"/>
            </w:pPr>
            <w:r w:rsidRPr="002E56B9">
              <w:t>PC2</w:t>
            </w:r>
          </w:p>
          <w:p w14:paraId="07A28ADB" w14:textId="75D680D5"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1B5AB3C" w14:textId="77777777" w:rsidR="00BC56DF" w:rsidRPr="002E56B9" w:rsidRDefault="00BC56DF" w:rsidP="00BC56DF">
            <w:pPr>
              <w:pStyle w:val="TAL"/>
            </w:pPr>
          </w:p>
        </w:tc>
      </w:tr>
      <w:tr w:rsidR="00BC56DF" w:rsidRPr="002E56B9" w14:paraId="7BE18B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3E29A9E" w14:textId="411958B3" w:rsidR="00BC56DF" w:rsidRPr="002E56B9" w:rsidRDefault="00BC56DF" w:rsidP="00BC56DF">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17526D54" w14:textId="046CA578" w:rsidR="00BC56DF" w:rsidRPr="002E56B9" w:rsidRDefault="00BC56DF" w:rsidP="00BC56DF">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38DF65" w14:textId="5714A949" w:rsidR="00BC56DF" w:rsidRPr="002E56B9" w:rsidRDefault="00BC56DF" w:rsidP="00BC56D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30DF0227" w14:textId="22A72D26" w:rsidR="00BC56DF" w:rsidRPr="002E56B9" w:rsidRDefault="00BC56DF" w:rsidP="00BC56D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7662718C" w14:textId="3276658F" w:rsidR="00BC56DF" w:rsidRPr="002E56B9" w:rsidRDefault="00BC56DF" w:rsidP="00BC56DF">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AB10D4" w14:textId="3559F155"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19B5C7" w14:textId="77777777" w:rsidR="00BC56DF" w:rsidRPr="002E56B9" w:rsidRDefault="00BC56DF" w:rsidP="00BC56DF">
            <w:pPr>
              <w:pStyle w:val="TAL"/>
            </w:pPr>
            <w:r w:rsidRPr="002E56B9">
              <w:t>PC2</w:t>
            </w:r>
          </w:p>
          <w:p w14:paraId="72B1705A" w14:textId="485F832A"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3016A5" w14:textId="77777777" w:rsidR="00BC56DF" w:rsidRPr="002E56B9" w:rsidRDefault="00BC56DF" w:rsidP="00BC56DF">
            <w:pPr>
              <w:pStyle w:val="TAL"/>
            </w:pPr>
          </w:p>
        </w:tc>
      </w:tr>
      <w:tr w:rsidR="00A735B3" w:rsidRPr="002E56B9" w14:paraId="422F10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51ECD53" w14:textId="77777777" w:rsidR="00A735B3" w:rsidRPr="002E56B9" w:rsidRDefault="00A735B3" w:rsidP="00560F48">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59B7B0A2" w14:textId="77777777" w:rsidR="00A735B3" w:rsidRPr="002E56B9" w:rsidRDefault="00A735B3" w:rsidP="00560F48">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7001BA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30D51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6BB8E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A094A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3FA1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84D8D36" w14:textId="77777777" w:rsidR="00A735B3" w:rsidRPr="002E56B9" w:rsidRDefault="00A735B3" w:rsidP="00560F48">
            <w:pPr>
              <w:pStyle w:val="TAL"/>
            </w:pPr>
            <w:r w:rsidRPr="002E56B9">
              <w:t>Skip TC 6.4.1 if UE supports NSA and TS 38.521-3 TC 6.4B.1.1 or 6.4B.1.2 or 6.4B.1.3 has been executed.</w:t>
            </w:r>
          </w:p>
        </w:tc>
      </w:tr>
      <w:tr w:rsidR="00A735B3" w:rsidRPr="002E56B9" w14:paraId="708A4ED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288C9B3" w14:textId="77777777" w:rsidR="00A735B3" w:rsidRPr="002E56B9" w:rsidRDefault="00A735B3" w:rsidP="00560F48">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74AEAA39" w14:textId="77777777" w:rsidR="00A735B3" w:rsidRPr="002E56B9" w:rsidRDefault="00A735B3" w:rsidP="00560F48">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BC5308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E2E956"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E305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30E72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2168F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C48760" w14:textId="77777777" w:rsidR="00A735B3" w:rsidRPr="002E56B9" w:rsidRDefault="00A735B3" w:rsidP="00560F48">
            <w:pPr>
              <w:pStyle w:val="TAL"/>
            </w:pPr>
            <w:r w:rsidRPr="002E56B9">
              <w:t>Skip TC 6.4.2.1 if UE supports NSA and TS 38.521-3 TC 6.4B.2.1.1 or 6.4B.2.2.1 or 6.4B.2.3.1 has been executed.</w:t>
            </w:r>
          </w:p>
        </w:tc>
      </w:tr>
      <w:tr w:rsidR="00A735B3" w:rsidRPr="002E56B9" w14:paraId="0E937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4FEC0DC" w14:textId="77777777" w:rsidR="00A735B3" w:rsidRPr="002E56B9" w:rsidRDefault="00A735B3" w:rsidP="00560F48">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C39610F" w14:textId="77777777" w:rsidR="00A735B3" w:rsidRPr="002E56B9" w:rsidRDefault="00A735B3" w:rsidP="00560F48">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04D4B94"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59190D" w14:textId="77777777" w:rsidR="00A735B3" w:rsidRPr="002E56B9" w:rsidRDefault="00A735B3" w:rsidP="00560F48">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522C89C"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276FC7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BF2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4F3AE7" w14:textId="77777777" w:rsidR="00A735B3" w:rsidRPr="002E56B9" w:rsidRDefault="00A735B3" w:rsidP="00560F48">
            <w:pPr>
              <w:pStyle w:val="TAL"/>
            </w:pPr>
            <w:r w:rsidRPr="002E56B9">
              <w:t>NOTE 1</w:t>
            </w:r>
          </w:p>
        </w:tc>
      </w:tr>
      <w:tr w:rsidR="00A735B3" w:rsidRPr="002E56B9" w14:paraId="1443317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3B7E9E" w14:textId="77777777" w:rsidR="00A735B3" w:rsidRPr="002E56B9" w:rsidRDefault="00A735B3" w:rsidP="00560F48">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44754658" w14:textId="77777777" w:rsidR="00A735B3" w:rsidRPr="002E56B9" w:rsidRDefault="00A735B3" w:rsidP="00560F48">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62187AB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292CD3"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A9932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7E828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63371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4514FE" w14:textId="77777777" w:rsidR="00A735B3" w:rsidRPr="002E56B9" w:rsidRDefault="00A735B3" w:rsidP="00560F48">
            <w:pPr>
              <w:pStyle w:val="TAL"/>
            </w:pPr>
            <w:r w:rsidRPr="002E56B9">
              <w:t>Skip TC 6.4.2.2 if UE supports NSA and TS 38.521-3 TC 6.4B.2.1.2 or 6.4B.2.2.2 or 6.4B.2.3.2 has been executed.</w:t>
            </w:r>
          </w:p>
        </w:tc>
      </w:tr>
      <w:tr w:rsidR="00A735B3" w:rsidRPr="002E56B9" w14:paraId="401B6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CE3A62" w14:textId="77777777" w:rsidR="00A735B3" w:rsidRPr="002E56B9" w:rsidRDefault="00A735B3" w:rsidP="00560F48">
            <w:pPr>
              <w:pStyle w:val="TAL"/>
            </w:pPr>
            <w:r w:rsidRPr="002E56B9">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32A2C7B9" w14:textId="77777777" w:rsidR="00A735B3" w:rsidRPr="002E56B9" w:rsidRDefault="00A735B3" w:rsidP="00560F48">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D4E37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63AB8"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7886C"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980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30FD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692774" w14:textId="77777777" w:rsidR="00A735B3" w:rsidRPr="002E56B9" w:rsidRDefault="00A735B3" w:rsidP="00560F48">
            <w:pPr>
              <w:pStyle w:val="TAL"/>
            </w:pPr>
            <w:r w:rsidRPr="002E56B9">
              <w:t>Skip TC 6.4.2.3 if UE supports NSA and TS 38.521-3 TC 6.4B.2.2.3 or 6.4B.2.3.3 has been executed.</w:t>
            </w:r>
          </w:p>
        </w:tc>
      </w:tr>
      <w:tr w:rsidR="00A735B3" w:rsidRPr="002E56B9" w14:paraId="414DEC3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9B24BE" w14:textId="77777777" w:rsidR="00A735B3" w:rsidRPr="002E56B9" w:rsidRDefault="00A735B3" w:rsidP="00560F48">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BDD7B9E" w14:textId="77777777" w:rsidR="00A735B3" w:rsidRPr="002E56B9" w:rsidRDefault="00A735B3" w:rsidP="00560F48">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DC3A2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F0D1B"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96AE1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3D5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AE0A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4A8E9D" w14:textId="77777777" w:rsidR="00A735B3" w:rsidRPr="002E56B9" w:rsidRDefault="00A735B3" w:rsidP="00560F48">
            <w:pPr>
              <w:pStyle w:val="TAL"/>
            </w:pPr>
            <w:r w:rsidRPr="002E56B9">
              <w:t>Skip TC 6.4.2.4 if UE supports NSA and TS 38.521-3 TC 6.4B.2.1.4 or 6.4B.2.2.4 or 6.4B.2.3.4 has been executed.</w:t>
            </w:r>
          </w:p>
        </w:tc>
      </w:tr>
      <w:tr w:rsidR="00A735B3" w:rsidRPr="002E56B9" w14:paraId="1B79749F"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56C9369" w14:textId="77777777" w:rsidR="00A735B3" w:rsidRPr="002E56B9" w:rsidRDefault="00A735B3" w:rsidP="00560F48">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11600647" w14:textId="77777777" w:rsidR="00A735B3" w:rsidRPr="002E56B9" w:rsidRDefault="00A735B3" w:rsidP="00560F48">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DD912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7852C" w14:textId="77777777" w:rsidR="00A735B3" w:rsidRPr="002E56B9" w:rsidRDefault="00A735B3" w:rsidP="00560F48">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175CE5AB" w14:textId="77777777" w:rsidR="00A735B3" w:rsidRPr="002E56B9" w:rsidRDefault="00A735B3" w:rsidP="00560F48">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E38E30" w14:textId="77777777" w:rsidR="00A735B3" w:rsidRPr="002E56B9" w:rsidRDefault="00A735B3" w:rsidP="00560F48">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1D2A2B3" w14:textId="2248611F" w:rsidR="00A735B3" w:rsidRPr="002E56B9" w:rsidRDefault="00E21B3B" w:rsidP="00560F48">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8B89002" w14:textId="77777777" w:rsidR="00A735B3" w:rsidRPr="002E56B9" w:rsidRDefault="00A735B3" w:rsidP="00560F48">
            <w:pPr>
              <w:pStyle w:val="TAL"/>
            </w:pPr>
          </w:p>
        </w:tc>
      </w:tr>
      <w:tr w:rsidR="00A735B3" w:rsidRPr="002E56B9" w14:paraId="6A68B4AF" w14:textId="77777777" w:rsidTr="00560F48">
        <w:trPr>
          <w:jc w:val="center"/>
        </w:trPr>
        <w:tc>
          <w:tcPr>
            <w:tcW w:w="1348" w:type="dxa"/>
            <w:tcBorders>
              <w:top w:val="nil"/>
              <w:left w:val="single" w:sz="4" w:space="0" w:color="auto"/>
              <w:bottom w:val="single" w:sz="4" w:space="0" w:color="auto"/>
              <w:right w:val="single" w:sz="4" w:space="0" w:color="auto"/>
            </w:tcBorders>
          </w:tcPr>
          <w:p w14:paraId="1D7BADB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CC3F09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3F0AF2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7C927B" w14:textId="77777777" w:rsidR="00A735B3" w:rsidRPr="002E56B9" w:rsidRDefault="00A735B3" w:rsidP="00560F48">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D0C69C1" w14:textId="77777777" w:rsidR="00A735B3" w:rsidRPr="002E56B9" w:rsidRDefault="00A735B3" w:rsidP="00560F48">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41C85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F600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0510F7" w14:textId="77777777" w:rsidR="00A735B3" w:rsidRPr="002E56B9" w:rsidRDefault="00A735B3" w:rsidP="00560F48">
            <w:pPr>
              <w:pStyle w:val="TAL"/>
            </w:pPr>
          </w:p>
        </w:tc>
      </w:tr>
      <w:tr w:rsidR="00345DBD" w:rsidRPr="002E56B9" w14:paraId="19C819BE" w14:textId="77777777" w:rsidTr="00560F48">
        <w:trPr>
          <w:jc w:val="center"/>
        </w:trPr>
        <w:tc>
          <w:tcPr>
            <w:tcW w:w="1348" w:type="dxa"/>
            <w:tcBorders>
              <w:top w:val="nil"/>
              <w:left w:val="single" w:sz="4" w:space="0" w:color="auto"/>
              <w:bottom w:val="single" w:sz="4" w:space="0" w:color="auto"/>
              <w:right w:val="single" w:sz="4" w:space="0" w:color="auto"/>
            </w:tcBorders>
          </w:tcPr>
          <w:p w14:paraId="6B52757B" w14:textId="6801FDA8" w:rsidR="00345DBD" w:rsidRPr="002E56B9" w:rsidRDefault="00345DBD" w:rsidP="00345DBD">
            <w:pPr>
              <w:pStyle w:val="TAL"/>
            </w:pPr>
            <w:r>
              <w:t>6.4.2.6</w:t>
            </w:r>
          </w:p>
        </w:tc>
        <w:tc>
          <w:tcPr>
            <w:tcW w:w="4467" w:type="dxa"/>
            <w:tcBorders>
              <w:top w:val="nil"/>
              <w:left w:val="single" w:sz="4" w:space="0" w:color="auto"/>
              <w:bottom w:val="single" w:sz="4" w:space="0" w:color="auto"/>
              <w:right w:val="single" w:sz="4" w:space="0" w:color="auto"/>
            </w:tcBorders>
          </w:tcPr>
          <w:p w14:paraId="5571E745" w14:textId="2F6D0766" w:rsidR="00345DBD" w:rsidRPr="002E56B9" w:rsidRDefault="00345DBD" w:rsidP="00345DBD">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C21803" w14:textId="04C1A714" w:rsidR="00345DBD" w:rsidRPr="002E56B9" w:rsidRDefault="00345DBD" w:rsidP="00345DBD">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6A1FEBAD" w14:textId="143367A3" w:rsidR="00345DBD" w:rsidRPr="002E56B9" w:rsidRDefault="00345DBD" w:rsidP="00345DBD">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65A13BB7" w14:textId="131B82A1" w:rsidR="00345DBD" w:rsidRPr="002E56B9" w:rsidRDefault="00345DBD" w:rsidP="00345DBD">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757CBC96" w14:textId="216F06A0" w:rsidR="00345DBD" w:rsidRPr="002E56B9" w:rsidRDefault="00345DBD" w:rsidP="00345DBD">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D5BAFEA" w14:textId="77777777" w:rsidR="00345DBD" w:rsidRPr="002E56B9" w:rsidRDefault="00345DBD" w:rsidP="00345DBD">
            <w:pPr>
              <w:pStyle w:val="TAL"/>
            </w:pPr>
          </w:p>
        </w:tc>
        <w:tc>
          <w:tcPr>
            <w:tcW w:w="2086" w:type="dxa"/>
            <w:tcBorders>
              <w:top w:val="single" w:sz="4" w:space="0" w:color="auto"/>
              <w:left w:val="single" w:sz="4" w:space="0" w:color="auto"/>
              <w:bottom w:val="single" w:sz="4" w:space="0" w:color="auto"/>
              <w:right w:val="single" w:sz="4" w:space="0" w:color="auto"/>
            </w:tcBorders>
          </w:tcPr>
          <w:p w14:paraId="3B5DDB14" w14:textId="77777777" w:rsidR="00345DBD" w:rsidRPr="000F6278" w:rsidRDefault="00345DBD" w:rsidP="00345DBD">
            <w:pPr>
              <w:pStyle w:val="TAL"/>
            </w:pPr>
            <w:r w:rsidRPr="000F6278">
              <w:t>NOTE 1</w:t>
            </w:r>
          </w:p>
          <w:p w14:paraId="517893BA" w14:textId="1AAA5586" w:rsidR="00345DBD" w:rsidRPr="002E56B9" w:rsidRDefault="00345DBD" w:rsidP="00345DBD">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A735B3" w:rsidRPr="002E56B9" w14:paraId="36C0B4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E89F93" w14:textId="77777777" w:rsidR="00A735B3" w:rsidRPr="002E56B9" w:rsidRDefault="00A735B3" w:rsidP="00560F48">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703EA9DC" w14:textId="77777777" w:rsidR="00A735B3" w:rsidRPr="002E56B9" w:rsidRDefault="00A735B3" w:rsidP="00560F48">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07467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284D6E"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62F3FE4"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B2D9E1"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5C7E41"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6452E4" w14:textId="0CFE2682"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15D7496" w14:textId="44CCAF0C"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594E9541" w14:textId="77777777" w:rsidR="00A735B3" w:rsidRPr="002E56B9" w:rsidRDefault="00A735B3" w:rsidP="00560F48">
            <w:pPr>
              <w:pStyle w:val="TAL"/>
            </w:pPr>
          </w:p>
        </w:tc>
      </w:tr>
      <w:tr w:rsidR="00A735B3" w:rsidRPr="002E56B9" w14:paraId="277C5CD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E7269" w14:textId="77777777" w:rsidR="00A735B3" w:rsidRPr="002E56B9" w:rsidRDefault="00A735B3" w:rsidP="00560F48">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05D7EB88" w14:textId="77777777" w:rsidR="00A735B3" w:rsidRPr="002E56B9" w:rsidRDefault="00A735B3" w:rsidP="00560F48">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7737B8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56A995"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BB4942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A503B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E4677A"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F62A2AA" w14:textId="2F190D00"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A8BA7FF" w14:textId="46072A9A"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4AB89D6E" w14:textId="77777777" w:rsidR="00A735B3" w:rsidRPr="002E56B9" w:rsidRDefault="00A735B3" w:rsidP="00560F48">
            <w:pPr>
              <w:pStyle w:val="TAL"/>
            </w:pPr>
          </w:p>
        </w:tc>
      </w:tr>
      <w:tr w:rsidR="00A735B3" w:rsidRPr="002E56B9" w14:paraId="7B5E9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02F381" w14:textId="77777777" w:rsidR="00A735B3" w:rsidRPr="002E56B9" w:rsidRDefault="00A735B3" w:rsidP="00560F48">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14493AD" w14:textId="77777777" w:rsidR="00A735B3" w:rsidRPr="002E56B9" w:rsidRDefault="00A735B3" w:rsidP="00560F48">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EE2185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CC4F78"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311793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64564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48BCAC"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C7AD074" w14:textId="3B462BE8"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44DA739" w14:textId="7E9BADEE"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215049C" w14:textId="77777777" w:rsidR="00A735B3" w:rsidRPr="002E56B9" w:rsidRDefault="00A735B3" w:rsidP="00560F48">
            <w:pPr>
              <w:pStyle w:val="TAL"/>
            </w:pPr>
          </w:p>
        </w:tc>
      </w:tr>
      <w:tr w:rsidR="00A735B3" w:rsidRPr="002E56B9" w14:paraId="27C0EBE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23B9C2" w14:textId="77777777" w:rsidR="00A735B3" w:rsidRPr="002E56B9" w:rsidRDefault="00A735B3" w:rsidP="00560F48">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539A42BC" w14:textId="77777777" w:rsidR="00A735B3" w:rsidRPr="002E56B9" w:rsidRDefault="00A735B3" w:rsidP="00560F48">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FFEF87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8FDD94"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344E82"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B49F9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A691DD"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F36A4AC" w14:textId="6113E5E0"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25BB0A2" w14:textId="4E584F12"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29420F4" w14:textId="77777777" w:rsidR="00A735B3" w:rsidRPr="002E56B9" w:rsidRDefault="00A735B3" w:rsidP="00560F48">
            <w:pPr>
              <w:pStyle w:val="TAL"/>
            </w:pPr>
          </w:p>
        </w:tc>
      </w:tr>
      <w:tr w:rsidR="00A735B3" w:rsidRPr="002E56B9" w14:paraId="41D49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F27171F" w14:textId="77777777" w:rsidR="00A735B3" w:rsidRPr="002E56B9" w:rsidRDefault="00A735B3" w:rsidP="00560F48">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09AED310" w14:textId="77777777" w:rsidR="00A735B3" w:rsidRPr="002E56B9" w:rsidRDefault="00A735B3" w:rsidP="00560F48">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E3B54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AE1B91"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645B0C"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05BF3D"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8665D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FEE645" w14:textId="77777777" w:rsidR="00A735B3" w:rsidRPr="002E56B9" w:rsidRDefault="00A735B3" w:rsidP="00560F48">
            <w:pPr>
              <w:pStyle w:val="TAL"/>
            </w:pPr>
            <w:r w:rsidRPr="002E56B9">
              <w:rPr>
                <w:rFonts w:eastAsia="SimSun"/>
              </w:rPr>
              <w:t>NOTE 2</w:t>
            </w:r>
          </w:p>
        </w:tc>
      </w:tr>
      <w:tr w:rsidR="00A735B3" w:rsidRPr="002E56B9" w14:paraId="7AABB8B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3F85DA7" w14:textId="77777777" w:rsidR="00A735B3" w:rsidRPr="002E56B9" w:rsidRDefault="00A735B3" w:rsidP="00560F48">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3A2D9893" w14:textId="77777777" w:rsidR="00A735B3" w:rsidRPr="002E56B9" w:rsidRDefault="00A735B3" w:rsidP="00560F48">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430F21"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A822A7"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464D52"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10F571"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A4C1C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2AB8F78" w14:textId="77777777" w:rsidR="00A735B3" w:rsidRPr="002E56B9" w:rsidRDefault="00A735B3" w:rsidP="00560F48">
            <w:pPr>
              <w:pStyle w:val="TAL"/>
            </w:pPr>
            <w:r w:rsidRPr="002E56B9">
              <w:rPr>
                <w:rFonts w:eastAsia="SimSun"/>
              </w:rPr>
              <w:t>NOTE 2</w:t>
            </w:r>
          </w:p>
        </w:tc>
      </w:tr>
      <w:tr w:rsidR="00A735B3" w:rsidRPr="002E56B9" w14:paraId="4FB85F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8D97728" w14:textId="77777777" w:rsidR="00A735B3" w:rsidRPr="002E56B9" w:rsidRDefault="00A735B3" w:rsidP="00560F48">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39BD01FD" w14:textId="77777777" w:rsidR="00A735B3" w:rsidRPr="002E56B9" w:rsidRDefault="00A735B3" w:rsidP="00560F48">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3021330"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6EED5"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C25256B"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192AA6"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8605A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93F8B1" w14:textId="77777777" w:rsidR="00A735B3" w:rsidRPr="002E56B9" w:rsidRDefault="00A735B3" w:rsidP="00560F48">
            <w:pPr>
              <w:pStyle w:val="TAL"/>
            </w:pPr>
            <w:r w:rsidRPr="002E56B9">
              <w:rPr>
                <w:rFonts w:eastAsia="SimSun"/>
              </w:rPr>
              <w:t>NOTE 2</w:t>
            </w:r>
          </w:p>
        </w:tc>
      </w:tr>
      <w:tr w:rsidR="00A735B3" w:rsidRPr="002E56B9" w14:paraId="749B4B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F22DA12" w14:textId="77777777" w:rsidR="00A735B3" w:rsidRPr="002E56B9" w:rsidRDefault="00A735B3" w:rsidP="00560F48">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2714E3C5" w14:textId="77777777" w:rsidR="00A735B3" w:rsidRPr="002E56B9" w:rsidRDefault="00A735B3" w:rsidP="00560F48">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772C086"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50CB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E90E476"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9306C"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AE389D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2C829C" w14:textId="77777777" w:rsidR="00A735B3" w:rsidRPr="002E56B9" w:rsidRDefault="00A735B3" w:rsidP="00560F48">
            <w:pPr>
              <w:pStyle w:val="TAL"/>
            </w:pPr>
            <w:r w:rsidRPr="002E56B9">
              <w:rPr>
                <w:rFonts w:eastAsia="SimSun"/>
              </w:rPr>
              <w:t>NOTE 2</w:t>
            </w:r>
          </w:p>
        </w:tc>
      </w:tr>
      <w:tr w:rsidR="00A735B3" w:rsidRPr="002E56B9" w14:paraId="3BF90F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AA5E23" w14:textId="77777777" w:rsidR="00A735B3" w:rsidRPr="002E56B9" w:rsidRDefault="00A735B3" w:rsidP="00560F48">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16EA12CC" w14:textId="77777777" w:rsidR="00A735B3" w:rsidRPr="002E56B9" w:rsidRDefault="00A735B3" w:rsidP="00560F48">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CDFEAC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3EF0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A926DF4"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13322"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363852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F909C8" w14:textId="77777777" w:rsidR="00A735B3" w:rsidRPr="002E56B9" w:rsidRDefault="00A735B3" w:rsidP="00560F48">
            <w:pPr>
              <w:pStyle w:val="TAL"/>
            </w:pPr>
            <w:r w:rsidRPr="002E56B9">
              <w:rPr>
                <w:rFonts w:eastAsia="SimSun"/>
              </w:rPr>
              <w:t>NOTE 2</w:t>
            </w:r>
          </w:p>
        </w:tc>
      </w:tr>
      <w:tr w:rsidR="00A735B3" w:rsidRPr="002E56B9" w14:paraId="7BD3BD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CE20200" w14:textId="77777777" w:rsidR="00A735B3" w:rsidRPr="002E56B9" w:rsidRDefault="00A735B3" w:rsidP="00560F48">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657391BD" w14:textId="77777777" w:rsidR="00A735B3" w:rsidRPr="002E56B9" w:rsidRDefault="00A735B3" w:rsidP="00560F48">
            <w:pPr>
              <w:pStyle w:val="TAL"/>
            </w:pPr>
            <w:bookmarkStart w:id="13" w:name="OLE_LINK22"/>
            <w:bookmarkStart w:id="14" w:name="OLE_LINK23"/>
            <w:r w:rsidRPr="002E56B9">
              <w:t>EVM equalizer spectrum flatness for Pi/2 BPSK for SUL</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1DAAF46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6EC6BE" w14:textId="77777777" w:rsidR="00A735B3" w:rsidRPr="002E56B9" w:rsidRDefault="00A735B3" w:rsidP="00560F48">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2ECB5120" w14:textId="77777777" w:rsidR="00A735B3" w:rsidRPr="002E56B9" w:rsidRDefault="00A735B3" w:rsidP="00560F48">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8F3F3E5" w14:textId="77777777" w:rsidR="00A735B3" w:rsidRPr="002E56B9" w:rsidRDefault="00A735B3" w:rsidP="00560F4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E065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923EB" w14:textId="77777777" w:rsidR="00A735B3" w:rsidRPr="002E56B9" w:rsidRDefault="00A735B3" w:rsidP="00560F48">
            <w:pPr>
              <w:pStyle w:val="TAL"/>
            </w:pPr>
            <w:r w:rsidRPr="002E56B9">
              <w:rPr>
                <w:rFonts w:eastAsia="SimSun"/>
              </w:rPr>
              <w:t>NOTE 2</w:t>
            </w:r>
          </w:p>
        </w:tc>
      </w:tr>
      <w:tr w:rsidR="00A735B3" w:rsidRPr="002E56B9" w14:paraId="60126A1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0E044E" w14:textId="77777777" w:rsidR="00A735B3" w:rsidRPr="002E56B9" w:rsidRDefault="00A735B3" w:rsidP="00560F48">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5C7CF6C" w14:textId="77777777" w:rsidR="00A735B3" w:rsidRPr="002E56B9" w:rsidRDefault="00A735B3" w:rsidP="00560F48">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6D26B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733B6F" w14:textId="77777777" w:rsidR="00A735B3" w:rsidRPr="002E56B9" w:rsidRDefault="00A735B3" w:rsidP="00560F48">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BBDBF4" w14:textId="77777777" w:rsidR="00A735B3" w:rsidRPr="002E56B9" w:rsidRDefault="00A735B3" w:rsidP="00560F48">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BF1F62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7E3B0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1AC0A43" w14:textId="77777777" w:rsidR="00A735B3" w:rsidRPr="002E56B9" w:rsidRDefault="00A735B3" w:rsidP="00560F48">
            <w:pPr>
              <w:pStyle w:val="TAL"/>
            </w:pPr>
          </w:p>
        </w:tc>
      </w:tr>
      <w:tr w:rsidR="00A735B3" w:rsidRPr="002E56B9" w14:paraId="37A2F3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7C74E1" w14:textId="77777777" w:rsidR="00A735B3" w:rsidRPr="002E56B9" w:rsidRDefault="00A735B3" w:rsidP="00560F48">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6A9CBFFD" w14:textId="77777777" w:rsidR="00A735B3" w:rsidRPr="002E56B9" w:rsidRDefault="00A735B3" w:rsidP="00560F48">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A7E4E77"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94E0E0"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83F3AD"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2808E5"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E9F2E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17C30E" w14:textId="77777777" w:rsidR="00A735B3" w:rsidRPr="002E56B9" w:rsidRDefault="00A735B3" w:rsidP="00560F48">
            <w:pPr>
              <w:pStyle w:val="TAL"/>
            </w:pPr>
          </w:p>
        </w:tc>
      </w:tr>
      <w:tr w:rsidR="00A735B3" w:rsidRPr="002E56B9" w14:paraId="3A693F4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5653B8" w14:textId="77777777" w:rsidR="00A735B3" w:rsidRPr="002E56B9" w:rsidRDefault="00A735B3" w:rsidP="00560F48">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67D670B0" w14:textId="77777777" w:rsidR="00A735B3" w:rsidRPr="002E56B9" w:rsidRDefault="00A735B3" w:rsidP="00560F48">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8AE0EA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7494C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B7D538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FAB185"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7913C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4F9B388" w14:textId="77777777" w:rsidR="00A735B3" w:rsidRPr="002E56B9" w:rsidRDefault="00A735B3" w:rsidP="00560F48">
            <w:pPr>
              <w:pStyle w:val="TAL"/>
            </w:pPr>
          </w:p>
        </w:tc>
      </w:tr>
      <w:tr w:rsidR="00A735B3" w:rsidRPr="002E56B9" w14:paraId="25D732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2AC41BB" w14:textId="77777777" w:rsidR="00A735B3" w:rsidRPr="002E56B9" w:rsidRDefault="00A735B3" w:rsidP="00560F48">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56287B6" w14:textId="77777777" w:rsidR="00A735B3" w:rsidRPr="002E56B9" w:rsidRDefault="00A735B3" w:rsidP="00560F48">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FFD36CC"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2BF63D"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282F6"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B6FA7F"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B4BFE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325AEF" w14:textId="77777777" w:rsidR="00A735B3" w:rsidRPr="002E56B9" w:rsidRDefault="00A735B3" w:rsidP="00560F48">
            <w:pPr>
              <w:pStyle w:val="TAL"/>
              <w:rPr>
                <w:lang w:eastAsia="zh-CN"/>
              </w:rPr>
            </w:pPr>
          </w:p>
        </w:tc>
      </w:tr>
      <w:tr w:rsidR="00A735B3" w:rsidRPr="002E56B9" w14:paraId="0F2605E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C3DFB9" w14:textId="77777777" w:rsidR="00A735B3" w:rsidRPr="002E56B9" w:rsidRDefault="00A735B3" w:rsidP="00560F48">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46A9779" w14:textId="77777777" w:rsidR="00A735B3" w:rsidRPr="002E56B9" w:rsidRDefault="00A735B3" w:rsidP="00560F48">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841B992"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91439"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C097DB1"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3279E82"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F8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EBB25B" w14:textId="77777777" w:rsidR="00A735B3" w:rsidRPr="002E56B9" w:rsidRDefault="00A735B3" w:rsidP="00560F48">
            <w:pPr>
              <w:pStyle w:val="TAL"/>
            </w:pPr>
          </w:p>
        </w:tc>
      </w:tr>
      <w:tr w:rsidR="00A735B3" w:rsidRPr="002E56B9" w14:paraId="27727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BE5021" w14:textId="77777777" w:rsidR="00A735B3" w:rsidRPr="002E56B9" w:rsidRDefault="00A735B3" w:rsidP="00560F48">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6014E591" w14:textId="77777777" w:rsidR="00A735B3" w:rsidRPr="002E56B9" w:rsidRDefault="00A735B3" w:rsidP="00560F48">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CB7D4E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6E701D"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CFE11A"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FB70C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2122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265408" w14:textId="77777777" w:rsidR="00A735B3" w:rsidRPr="002E56B9" w:rsidRDefault="00A735B3" w:rsidP="00560F48">
            <w:pPr>
              <w:pStyle w:val="TAL"/>
            </w:pPr>
          </w:p>
        </w:tc>
      </w:tr>
      <w:tr w:rsidR="00A735B3" w:rsidRPr="002E56B9" w14:paraId="6BDF697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849678" w14:textId="77777777" w:rsidR="00A735B3" w:rsidRPr="002E56B9" w:rsidRDefault="00A735B3" w:rsidP="00560F48">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58D60FF" w14:textId="77777777" w:rsidR="00A735B3" w:rsidRPr="002E56B9" w:rsidRDefault="00A735B3" w:rsidP="00560F48">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CEE39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DE03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890497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25F5B1B"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3704D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CC13A1F" w14:textId="77777777" w:rsidR="00A735B3" w:rsidRPr="002E56B9" w:rsidRDefault="00A735B3" w:rsidP="00560F48">
            <w:pPr>
              <w:pStyle w:val="TAL"/>
            </w:pPr>
          </w:p>
        </w:tc>
      </w:tr>
      <w:tr w:rsidR="00A735B3" w:rsidRPr="002E56B9" w14:paraId="2C08E3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DDC887" w14:textId="77777777" w:rsidR="00A735B3" w:rsidRPr="002E56B9" w:rsidRDefault="00A735B3" w:rsidP="00560F48">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7B62DC33" w14:textId="77777777" w:rsidR="00A735B3" w:rsidRPr="002E56B9" w:rsidRDefault="00A735B3" w:rsidP="00560F48">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AA685C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677A91"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9D5BA87"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61D38B"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EFD3C5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F811B" w14:textId="77777777" w:rsidR="00A735B3" w:rsidRPr="002E56B9" w:rsidRDefault="00A735B3" w:rsidP="00560F48">
            <w:pPr>
              <w:pStyle w:val="TAL"/>
            </w:pPr>
          </w:p>
        </w:tc>
      </w:tr>
      <w:tr w:rsidR="00A735B3" w:rsidRPr="002E56B9" w14:paraId="7156F8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1C72A1" w14:textId="77777777" w:rsidR="00A735B3" w:rsidRPr="002E56B9" w:rsidRDefault="00A735B3" w:rsidP="00560F48">
            <w:pPr>
              <w:pStyle w:val="TAL"/>
            </w:pPr>
            <w:r w:rsidRPr="002E56B9">
              <w:lastRenderedPageBreak/>
              <w:t>6.4D.2.4</w:t>
            </w:r>
          </w:p>
        </w:tc>
        <w:tc>
          <w:tcPr>
            <w:tcW w:w="4467" w:type="dxa"/>
            <w:tcBorders>
              <w:top w:val="single" w:sz="4" w:space="0" w:color="auto"/>
              <w:left w:val="single" w:sz="4" w:space="0" w:color="auto"/>
              <w:bottom w:val="single" w:sz="4" w:space="0" w:color="auto"/>
              <w:right w:val="single" w:sz="4" w:space="0" w:color="auto"/>
            </w:tcBorders>
            <w:hideMark/>
          </w:tcPr>
          <w:p w14:paraId="1A66768A" w14:textId="77777777" w:rsidR="00A735B3" w:rsidRPr="002E56B9" w:rsidRDefault="00A735B3" w:rsidP="00560F48">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E3CE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39A00"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7C7C64B"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60F1259"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3FB7C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679FFCB" w14:textId="77777777" w:rsidR="00A735B3" w:rsidRPr="002E56B9" w:rsidRDefault="00A735B3" w:rsidP="00560F48">
            <w:pPr>
              <w:pStyle w:val="TAL"/>
            </w:pPr>
          </w:p>
        </w:tc>
      </w:tr>
      <w:tr w:rsidR="00A735B3" w:rsidRPr="002E56B9" w14:paraId="0465EC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09837F9" w14:textId="77777777" w:rsidR="00A735B3" w:rsidRPr="002E56B9" w:rsidRDefault="00A735B3" w:rsidP="00560F48">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AA814CF" w14:textId="77777777" w:rsidR="00A735B3" w:rsidRPr="002E56B9" w:rsidRDefault="00A735B3" w:rsidP="00560F48">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D3342B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93F19A"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0A8698C"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62071"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7736D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7F9AE4" w14:textId="77777777" w:rsidR="00A735B3" w:rsidRPr="002E56B9" w:rsidRDefault="00A735B3" w:rsidP="00560F48">
            <w:pPr>
              <w:pStyle w:val="TAL"/>
            </w:pPr>
          </w:p>
        </w:tc>
      </w:tr>
      <w:tr w:rsidR="00A735B3" w:rsidRPr="002E56B9" w14:paraId="6624FE2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53F209B" w14:textId="77777777" w:rsidR="00A735B3" w:rsidRPr="002E56B9" w:rsidRDefault="00A735B3" w:rsidP="00560F48">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71D2B259" w14:textId="77777777" w:rsidR="00A735B3" w:rsidRPr="002E56B9" w:rsidRDefault="00A735B3" w:rsidP="00560F48">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B10EA9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41F7D"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38AB38" w14:textId="77777777" w:rsidR="00A735B3" w:rsidRPr="002E56B9" w:rsidRDefault="00A735B3" w:rsidP="00560F48">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0D4EA6"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8EF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D32AFC" w14:textId="77777777" w:rsidR="00A735B3" w:rsidRPr="002E56B9" w:rsidRDefault="00A735B3" w:rsidP="00560F48">
            <w:pPr>
              <w:pStyle w:val="TAL"/>
            </w:pPr>
          </w:p>
        </w:tc>
      </w:tr>
      <w:tr w:rsidR="00A735B3" w:rsidRPr="002E56B9" w14:paraId="332477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438157C" w14:textId="77777777" w:rsidR="00A735B3" w:rsidRPr="002E56B9" w:rsidRDefault="00A735B3" w:rsidP="00560F48">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69D09AA" w14:textId="77777777" w:rsidR="00A735B3" w:rsidRPr="002E56B9" w:rsidRDefault="00A735B3" w:rsidP="00560F48">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188B3D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69482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602E23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ACC866"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90ACE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46B899" w14:textId="77777777" w:rsidR="00A735B3" w:rsidRPr="002E56B9" w:rsidRDefault="00A735B3" w:rsidP="00560F48">
            <w:pPr>
              <w:pStyle w:val="TAL"/>
            </w:pPr>
          </w:p>
        </w:tc>
      </w:tr>
      <w:tr w:rsidR="00A735B3" w:rsidRPr="002E56B9" w14:paraId="0FCFC68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05C8F8" w14:textId="77777777" w:rsidR="00A735B3" w:rsidRPr="002E56B9" w:rsidRDefault="00A735B3" w:rsidP="00560F48">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DFB930F" w14:textId="77777777" w:rsidR="00A735B3" w:rsidRPr="002E56B9" w:rsidRDefault="00A735B3" w:rsidP="00560F48">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456C70" w14:textId="77777777" w:rsidR="00A735B3" w:rsidRPr="002E56B9" w:rsidRDefault="00A735B3" w:rsidP="00560F48">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D5DAAD4"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6F4BF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C18751"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70E0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5ACF4F" w14:textId="77777777" w:rsidR="00A735B3" w:rsidRPr="002E56B9" w:rsidRDefault="00A735B3" w:rsidP="00560F48">
            <w:pPr>
              <w:pStyle w:val="TAL"/>
            </w:pPr>
            <w:r w:rsidRPr="002E56B9">
              <w:t>NOTE 1</w:t>
            </w:r>
          </w:p>
        </w:tc>
      </w:tr>
      <w:tr w:rsidR="00A735B3" w:rsidRPr="002E56B9" w14:paraId="7F8EEF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0088DB" w14:textId="77777777" w:rsidR="00A735B3" w:rsidRPr="002E56B9" w:rsidRDefault="00A735B3" w:rsidP="00560F48">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7C8F0289" w14:textId="77777777" w:rsidR="00A735B3" w:rsidRPr="002E56B9" w:rsidRDefault="00A735B3" w:rsidP="00560F48">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613ED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B404A3"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B22AED7"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9A4ED7"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F54C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F3A1B1" w14:textId="77777777" w:rsidR="00A735B3" w:rsidRPr="002E56B9" w:rsidRDefault="00A735B3" w:rsidP="00560F48">
            <w:pPr>
              <w:pStyle w:val="TAL"/>
            </w:pPr>
            <w:r w:rsidRPr="002E56B9">
              <w:t>NOTE 1</w:t>
            </w:r>
          </w:p>
        </w:tc>
      </w:tr>
      <w:tr w:rsidR="00A735B3" w:rsidRPr="002E56B9" w14:paraId="2E651DD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951F6C" w14:textId="77777777" w:rsidR="00A735B3" w:rsidRPr="002E56B9" w:rsidRDefault="00A735B3" w:rsidP="00560F48">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8E32ACE" w14:textId="77777777" w:rsidR="00A735B3" w:rsidRPr="002E56B9" w:rsidRDefault="00A735B3" w:rsidP="00560F48">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EDFFFF"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82A756"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55A75F2"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A6B875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54C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B6A1AC" w14:textId="77777777" w:rsidR="00A735B3" w:rsidRPr="002E56B9" w:rsidRDefault="00A735B3" w:rsidP="00560F48">
            <w:pPr>
              <w:pStyle w:val="TAL"/>
            </w:pPr>
            <w:r w:rsidRPr="002E56B9">
              <w:t>NOTE 1</w:t>
            </w:r>
          </w:p>
        </w:tc>
      </w:tr>
      <w:tr w:rsidR="00A735B3" w:rsidRPr="002E56B9" w14:paraId="64B968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836E9EA" w14:textId="77777777" w:rsidR="00A735B3" w:rsidRPr="002E56B9" w:rsidRDefault="00A735B3" w:rsidP="00560F48">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DB8BF46" w14:textId="77777777" w:rsidR="00A735B3" w:rsidRPr="002E56B9" w:rsidRDefault="00A735B3" w:rsidP="00560F48">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38ED7A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F3881D"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EB9C310"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7D007A"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87FC9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F3315C" w14:textId="77777777" w:rsidR="00A735B3" w:rsidRPr="002E56B9" w:rsidRDefault="00A735B3" w:rsidP="00560F48">
            <w:pPr>
              <w:pStyle w:val="TAL"/>
            </w:pPr>
            <w:r w:rsidRPr="002E56B9">
              <w:t>NOTE 1</w:t>
            </w:r>
          </w:p>
        </w:tc>
      </w:tr>
      <w:tr w:rsidR="00A735B3" w:rsidRPr="002E56B9" w14:paraId="0972DA5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F7F8D1" w14:textId="77777777" w:rsidR="00A735B3" w:rsidRPr="002E56B9" w:rsidRDefault="00A735B3" w:rsidP="00560F48">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F11354E" w14:textId="77777777" w:rsidR="00A735B3" w:rsidRPr="002E56B9" w:rsidRDefault="00A735B3" w:rsidP="00560F48">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36C0D7"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90A0DD"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C78374C"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EE1F7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3B3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10893" w14:textId="77777777" w:rsidR="00A735B3" w:rsidRPr="002E56B9" w:rsidRDefault="00A735B3" w:rsidP="00560F48">
            <w:pPr>
              <w:pStyle w:val="TAL"/>
            </w:pPr>
            <w:r w:rsidRPr="002E56B9">
              <w:t>NOTE 1</w:t>
            </w:r>
          </w:p>
        </w:tc>
      </w:tr>
      <w:tr w:rsidR="00A735B3" w:rsidRPr="002E56B9" w14:paraId="397D3E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2E83C9" w14:textId="77777777" w:rsidR="00A735B3" w:rsidRPr="002E56B9" w:rsidRDefault="00A735B3" w:rsidP="00560F48">
            <w:pPr>
              <w:pStyle w:val="TAL"/>
              <w:rPr>
                <w:lang w:eastAsia="ko-KR"/>
              </w:rPr>
            </w:pPr>
            <w:bookmarkStart w:id="15"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1828380" w14:textId="503079FE" w:rsidR="00A735B3" w:rsidRPr="002E56B9" w:rsidRDefault="00A735B3" w:rsidP="00560F48">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6FB71E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4EACA7"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0423970"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2756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7F94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F67BAFD" w14:textId="77777777" w:rsidR="00A735B3" w:rsidRPr="002E56B9" w:rsidRDefault="00A735B3" w:rsidP="00560F48">
            <w:pPr>
              <w:pStyle w:val="TAL"/>
            </w:pPr>
            <w:r w:rsidRPr="002E56B9">
              <w:t>NOTE 1</w:t>
            </w:r>
          </w:p>
        </w:tc>
      </w:tr>
      <w:bookmarkEnd w:id="15"/>
      <w:tr w:rsidR="00A735B3" w:rsidRPr="002E56B9" w14:paraId="2DCBA4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C3214B" w14:textId="77777777" w:rsidR="00A735B3" w:rsidRPr="002E56B9" w:rsidRDefault="00A735B3" w:rsidP="00560F48">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CE0EB2D" w14:textId="77777777" w:rsidR="00A735B3" w:rsidRPr="002E56B9" w:rsidRDefault="00A735B3" w:rsidP="00560F48">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AAE846"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9DB7D8"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BA2C16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E2170F"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9B6C5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6985A43" w14:textId="77777777" w:rsidR="00A735B3" w:rsidRPr="002E56B9" w:rsidRDefault="00A735B3" w:rsidP="00560F48">
            <w:pPr>
              <w:pStyle w:val="TAL"/>
            </w:pPr>
            <w:r w:rsidRPr="002E56B9">
              <w:t>NOTE 1</w:t>
            </w:r>
          </w:p>
        </w:tc>
      </w:tr>
      <w:tr w:rsidR="00A735B3" w:rsidRPr="002E56B9" w14:paraId="201A149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8751B8D" w14:textId="77777777" w:rsidR="00A735B3" w:rsidRPr="002E56B9" w:rsidRDefault="00A735B3" w:rsidP="00560F48">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3FAED800" w14:textId="77777777" w:rsidR="00A735B3" w:rsidRPr="002E56B9" w:rsidRDefault="00A735B3" w:rsidP="00560F48">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1A1418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5AD2F9"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15C5D8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7C809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5E39C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7DBA371" w14:textId="77777777" w:rsidR="00A735B3" w:rsidRPr="002E56B9" w:rsidRDefault="00A735B3" w:rsidP="00560F48">
            <w:pPr>
              <w:pStyle w:val="TAL"/>
            </w:pPr>
            <w:r w:rsidRPr="002E56B9">
              <w:t>NOTE 1</w:t>
            </w:r>
          </w:p>
        </w:tc>
      </w:tr>
      <w:tr w:rsidR="00A735B3" w:rsidRPr="002E56B9" w14:paraId="4FB9E70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393FBCF" w14:textId="77777777" w:rsidR="00A735B3" w:rsidRPr="002E56B9" w:rsidRDefault="00A735B3" w:rsidP="00560F48">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F2FF4B5" w14:textId="1EF83C8C" w:rsidR="00A735B3" w:rsidRPr="002E56B9" w:rsidRDefault="00A735B3" w:rsidP="00560F48">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CBD30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6B25A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916D57"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21C5003"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65FC6" w14:textId="77777777" w:rsidR="00A735B3" w:rsidRPr="002E56B9" w:rsidRDefault="00A735B3" w:rsidP="00560F48">
            <w:pPr>
              <w:pStyle w:val="TAL"/>
            </w:pPr>
            <w:r w:rsidRPr="002E56B9">
              <w:rPr>
                <w:rFonts w:hint="eastAsia"/>
              </w:rPr>
              <w:t>P</w:t>
            </w:r>
            <w:r w:rsidRPr="002E56B9">
              <w:t>C1.5</w:t>
            </w:r>
          </w:p>
          <w:p w14:paraId="68052337" w14:textId="77777777" w:rsidR="00A735B3" w:rsidRPr="002E56B9" w:rsidRDefault="00A735B3" w:rsidP="00560F48">
            <w:pPr>
              <w:pStyle w:val="TAL"/>
            </w:pPr>
            <w:r w:rsidRPr="002E56B9">
              <w:t>PC2</w:t>
            </w:r>
          </w:p>
          <w:p w14:paraId="2824F197"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54E3F5" w14:textId="77777777" w:rsidR="00A735B3" w:rsidRPr="002E56B9" w:rsidRDefault="00A735B3" w:rsidP="00560F48">
            <w:pPr>
              <w:pStyle w:val="TAL"/>
            </w:pPr>
          </w:p>
        </w:tc>
      </w:tr>
      <w:tr w:rsidR="00A735B3" w:rsidRPr="002E56B9" w14:paraId="548EDC9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9E0B3C9" w14:textId="77777777" w:rsidR="00A735B3" w:rsidRPr="002E56B9" w:rsidRDefault="00A735B3" w:rsidP="00560F48">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C5E015C" w14:textId="77777777" w:rsidR="00A735B3" w:rsidRPr="002E56B9" w:rsidRDefault="00A735B3" w:rsidP="00560F48">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D66EA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2C226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8315EF5"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91488B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CC9DCE" w14:textId="77777777" w:rsidR="00A735B3" w:rsidRPr="002E56B9" w:rsidRDefault="00A735B3" w:rsidP="00560F48">
            <w:pPr>
              <w:pStyle w:val="TAL"/>
            </w:pPr>
            <w:r w:rsidRPr="002E56B9">
              <w:rPr>
                <w:rFonts w:hint="eastAsia"/>
              </w:rPr>
              <w:t>P</w:t>
            </w:r>
            <w:r w:rsidRPr="002E56B9">
              <w:t>C1.5</w:t>
            </w:r>
          </w:p>
          <w:p w14:paraId="3BCEC7D2" w14:textId="77777777" w:rsidR="00A735B3" w:rsidRPr="002E56B9" w:rsidRDefault="00A735B3" w:rsidP="00560F48">
            <w:pPr>
              <w:pStyle w:val="TAL"/>
            </w:pPr>
            <w:r w:rsidRPr="002E56B9">
              <w:t>PC2</w:t>
            </w:r>
          </w:p>
          <w:p w14:paraId="06D490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C841BE" w14:textId="77777777" w:rsidR="00A735B3" w:rsidRPr="002E56B9" w:rsidRDefault="00A735B3" w:rsidP="00560F48">
            <w:pPr>
              <w:pStyle w:val="TAL"/>
            </w:pPr>
          </w:p>
        </w:tc>
      </w:tr>
      <w:tr w:rsidR="00A735B3" w:rsidRPr="002E56B9" w14:paraId="002E32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B20433" w14:textId="77777777" w:rsidR="00A735B3" w:rsidRPr="002E56B9" w:rsidRDefault="00A735B3" w:rsidP="00560F48">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5357BC7E" w14:textId="34378367" w:rsidR="00A735B3" w:rsidRPr="002E56B9" w:rsidRDefault="00A735B3" w:rsidP="00560F48">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7E70E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2FD74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46325A6"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AA81D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72744C" w14:textId="77777777" w:rsidR="00A735B3" w:rsidRPr="002E56B9" w:rsidRDefault="00A735B3" w:rsidP="00560F48">
            <w:pPr>
              <w:pStyle w:val="TAL"/>
            </w:pPr>
            <w:r w:rsidRPr="002E56B9">
              <w:rPr>
                <w:rFonts w:hint="eastAsia"/>
              </w:rPr>
              <w:t>P</w:t>
            </w:r>
            <w:r w:rsidRPr="002E56B9">
              <w:t>C1.5</w:t>
            </w:r>
          </w:p>
          <w:p w14:paraId="67E4645E" w14:textId="77777777" w:rsidR="00A735B3" w:rsidRPr="002E56B9" w:rsidRDefault="00A735B3" w:rsidP="00560F48">
            <w:pPr>
              <w:pStyle w:val="TAL"/>
            </w:pPr>
            <w:r w:rsidRPr="002E56B9">
              <w:t>PC2</w:t>
            </w:r>
          </w:p>
          <w:p w14:paraId="3FEB6568"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9E18E7" w14:textId="77777777" w:rsidR="00A735B3" w:rsidRPr="002E56B9" w:rsidRDefault="00A735B3" w:rsidP="00560F48">
            <w:pPr>
              <w:pStyle w:val="TAL"/>
            </w:pPr>
          </w:p>
        </w:tc>
      </w:tr>
      <w:tr w:rsidR="00A735B3" w:rsidRPr="002E56B9" w14:paraId="49C780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5DF1FB" w14:textId="77777777" w:rsidR="00A735B3" w:rsidRPr="002E56B9" w:rsidRDefault="00A735B3" w:rsidP="00560F48">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3A18D1D3" w14:textId="77777777" w:rsidR="00A735B3" w:rsidRPr="002E56B9" w:rsidRDefault="00A735B3" w:rsidP="00560F48">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3650E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C98BF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0CA1AF"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9A38DB7"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8088D5" w14:textId="77777777" w:rsidR="00A735B3" w:rsidRPr="002E56B9" w:rsidRDefault="00A735B3" w:rsidP="00560F48">
            <w:pPr>
              <w:pStyle w:val="TAL"/>
            </w:pPr>
            <w:r w:rsidRPr="002E56B9">
              <w:rPr>
                <w:rFonts w:hint="eastAsia"/>
              </w:rPr>
              <w:t>P</w:t>
            </w:r>
            <w:r w:rsidRPr="002E56B9">
              <w:t>C1.5</w:t>
            </w:r>
          </w:p>
          <w:p w14:paraId="480E4E09" w14:textId="77777777" w:rsidR="00A735B3" w:rsidRPr="002E56B9" w:rsidRDefault="00A735B3" w:rsidP="00560F48">
            <w:pPr>
              <w:pStyle w:val="TAL"/>
            </w:pPr>
            <w:r w:rsidRPr="002E56B9">
              <w:t>PC2</w:t>
            </w:r>
          </w:p>
          <w:p w14:paraId="67D49672"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19C71D2" w14:textId="77777777" w:rsidR="00A735B3" w:rsidRPr="002E56B9" w:rsidRDefault="00A735B3" w:rsidP="00560F48">
            <w:pPr>
              <w:pStyle w:val="TAL"/>
            </w:pPr>
          </w:p>
        </w:tc>
      </w:tr>
      <w:tr w:rsidR="00A735B3" w:rsidRPr="002E56B9" w14:paraId="48E968E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958D3E" w14:textId="77777777" w:rsidR="00A735B3" w:rsidRPr="002E56B9" w:rsidRDefault="00A735B3" w:rsidP="00560F48">
            <w:pPr>
              <w:pStyle w:val="TAL"/>
              <w:rPr>
                <w:lang w:eastAsia="ko-KR"/>
              </w:rPr>
            </w:pPr>
            <w:r w:rsidRPr="002E56B9">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5558423D" w14:textId="77777777" w:rsidR="00A735B3" w:rsidRPr="002E56B9" w:rsidRDefault="00A735B3" w:rsidP="00560F48">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F1F9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F4C77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954D04"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DB8670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5613F8" w14:textId="77777777" w:rsidR="00A735B3" w:rsidRPr="002E56B9" w:rsidRDefault="00A735B3" w:rsidP="00560F48">
            <w:pPr>
              <w:pStyle w:val="TAL"/>
            </w:pPr>
            <w:r w:rsidRPr="002E56B9">
              <w:rPr>
                <w:rFonts w:hint="eastAsia"/>
              </w:rPr>
              <w:t>P</w:t>
            </w:r>
            <w:r w:rsidRPr="002E56B9">
              <w:t>C1.5</w:t>
            </w:r>
          </w:p>
          <w:p w14:paraId="5F48FE6A" w14:textId="77777777" w:rsidR="00A735B3" w:rsidRPr="002E56B9" w:rsidRDefault="00A735B3" w:rsidP="00560F48">
            <w:pPr>
              <w:pStyle w:val="TAL"/>
            </w:pPr>
            <w:r w:rsidRPr="002E56B9">
              <w:t>PC2</w:t>
            </w:r>
          </w:p>
          <w:p w14:paraId="0E5502F3"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E5EE0F7" w14:textId="77777777" w:rsidR="00A735B3" w:rsidRPr="002E56B9" w:rsidRDefault="00A735B3" w:rsidP="00560F48">
            <w:pPr>
              <w:pStyle w:val="TAL"/>
            </w:pPr>
          </w:p>
        </w:tc>
      </w:tr>
      <w:tr w:rsidR="00A735B3" w:rsidRPr="002E56B9" w14:paraId="353854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D695109" w14:textId="77777777" w:rsidR="00A735B3" w:rsidRPr="002E56B9" w:rsidRDefault="00A735B3" w:rsidP="00560F48">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0C56A32F" w14:textId="77777777" w:rsidR="00A735B3" w:rsidRPr="002E56B9" w:rsidRDefault="00A735B3" w:rsidP="00560F48">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2BEFE8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7E461" w14:textId="77777777" w:rsidR="00A735B3" w:rsidRPr="002E56B9" w:rsidRDefault="00A735B3" w:rsidP="00560F48">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F41149D" w14:textId="77777777" w:rsidR="00A735B3" w:rsidRPr="002E56B9" w:rsidRDefault="00A735B3" w:rsidP="00560F48">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C0876D"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1849D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D6D1B7" w14:textId="77777777" w:rsidR="00A735B3" w:rsidRPr="002E56B9" w:rsidRDefault="00A735B3" w:rsidP="00560F48">
            <w:pPr>
              <w:pStyle w:val="TAL"/>
            </w:pPr>
            <w:r w:rsidRPr="002E56B9">
              <w:t>Skip TC 6.5.1 if UE supports NSA and TS 38.521-3 TC 6.5B.1.2 or 6.5B.1.3 has been executed.</w:t>
            </w:r>
          </w:p>
        </w:tc>
      </w:tr>
      <w:tr w:rsidR="00A735B3" w:rsidRPr="002E56B9" w14:paraId="783D50C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D0669A2" w14:textId="77777777" w:rsidR="00A735B3" w:rsidRPr="002E56B9" w:rsidRDefault="00A735B3" w:rsidP="00560F48">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A0F4206" w14:textId="77777777" w:rsidR="00A735B3" w:rsidRPr="002E56B9" w:rsidRDefault="00A735B3" w:rsidP="00560F48">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6648F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DAAD3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338620"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D321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868A773" w14:textId="77777777" w:rsidR="00A735B3" w:rsidRPr="002E56B9" w:rsidRDefault="00A735B3" w:rsidP="00560F48">
            <w:pPr>
              <w:pStyle w:val="TAL"/>
              <w:rPr>
                <w:lang w:eastAsia="zh-CN"/>
              </w:rPr>
            </w:pPr>
            <w:r w:rsidRPr="002E56B9">
              <w:t>PC1</w:t>
            </w:r>
          </w:p>
          <w:p w14:paraId="41ECDEF6" w14:textId="77777777" w:rsidR="00A735B3" w:rsidRPr="002E56B9" w:rsidRDefault="00A735B3" w:rsidP="00560F48">
            <w:pPr>
              <w:pStyle w:val="TAL"/>
            </w:pPr>
            <w:r w:rsidRPr="002E56B9">
              <w:t>PC2</w:t>
            </w:r>
          </w:p>
          <w:p w14:paraId="37326AB2"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433F4A6" w14:textId="77777777" w:rsidR="00A735B3" w:rsidRPr="002E56B9" w:rsidRDefault="00A735B3" w:rsidP="00560F48">
            <w:pPr>
              <w:pStyle w:val="TAL"/>
            </w:pPr>
            <w:r w:rsidRPr="002E56B9">
              <w:t>Skip TC 6.5.2.2 if UE supports NSA and TS 38.521-3 TC 6.5B.2.2.1 or 6.5B.2.3.1 has been executed.</w:t>
            </w:r>
          </w:p>
        </w:tc>
      </w:tr>
      <w:tr w:rsidR="00A735B3" w:rsidRPr="002E56B9" w14:paraId="28653D1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51DA22" w14:textId="77777777" w:rsidR="00A735B3" w:rsidRPr="002E56B9" w:rsidRDefault="00A735B3" w:rsidP="00560F48">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562A2863" w14:textId="77777777" w:rsidR="00A735B3" w:rsidRPr="002E56B9" w:rsidRDefault="00A735B3" w:rsidP="00560F48">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A5C363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994E3A"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5AC3E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1AAE5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A01520" w14:textId="77777777" w:rsidR="00A735B3" w:rsidRPr="002E56B9" w:rsidRDefault="00A735B3" w:rsidP="00560F48">
            <w:pPr>
              <w:pStyle w:val="TAL"/>
            </w:pPr>
            <w:r w:rsidRPr="002E56B9">
              <w:t>PC1</w:t>
            </w:r>
          </w:p>
          <w:p w14:paraId="195769AF" w14:textId="77777777" w:rsidR="00A735B3" w:rsidRPr="002E56B9" w:rsidRDefault="00A735B3" w:rsidP="00560F48">
            <w:pPr>
              <w:pStyle w:val="TAL"/>
            </w:pPr>
            <w:r w:rsidRPr="002E56B9">
              <w:t>PC2</w:t>
            </w:r>
          </w:p>
          <w:p w14:paraId="497E183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57303CB" w14:textId="77777777" w:rsidR="00A735B3" w:rsidRPr="002E56B9" w:rsidRDefault="00A735B3" w:rsidP="00560F48">
            <w:pPr>
              <w:pStyle w:val="TAL"/>
              <w:rPr>
                <w:lang w:eastAsia="zh-CN"/>
              </w:rPr>
            </w:pPr>
            <w:r w:rsidRPr="002E56B9">
              <w:rPr>
                <w:lang w:eastAsia="zh-CN"/>
              </w:rPr>
              <w:t>Skip TC 6.5.2.3 if UE supports NSA and TS 38.521-3 TC 6.5B.2.3.2 has been executed.</w:t>
            </w:r>
          </w:p>
        </w:tc>
      </w:tr>
      <w:tr w:rsidR="00A735B3" w:rsidRPr="002E56B9" w14:paraId="666DEAF5"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EE66E7B" w14:textId="77777777" w:rsidR="00A735B3" w:rsidRPr="002E56B9" w:rsidRDefault="00A735B3" w:rsidP="00560F48">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79294291" w14:textId="77777777" w:rsidR="00A735B3" w:rsidRPr="002E56B9" w:rsidRDefault="00A735B3" w:rsidP="00560F48">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3EEBA55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33E82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5F0F2A"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D5B22C"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211BD3" w14:textId="77777777" w:rsidR="00A735B3" w:rsidRPr="002E56B9" w:rsidRDefault="00A735B3" w:rsidP="00560F48">
            <w:pPr>
              <w:pStyle w:val="TAL"/>
              <w:rPr>
                <w:lang w:eastAsia="zh-CN"/>
              </w:rPr>
            </w:pPr>
            <w:r w:rsidRPr="002E56B9">
              <w:t>PC1</w:t>
            </w:r>
          </w:p>
          <w:p w14:paraId="1A353F54" w14:textId="77777777" w:rsidR="00A735B3" w:rsidRPr="002E56B9" w:rsidRDefault="00A735B3" w:rsidP="00560F48">
            <w:pPr>
              <w:pStyle w:val="TAL"/>
            </w:pPr>
            <w:r w:rsidRPr="002E56B9">
              <w:t>PC2</w:t>
            </w:r>
          </w:p>
          <w:p w14:paraId="07CB2C8C"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8789EB9" w14:textId="77777777" w:rsidR="00A735B3" w:rsidRPr="002E56B9" w:rsidRDefault="00A735B3" w:rsidP="00560F48">
            <w:pPr>
              <w:pStyle w:val="TAL"/>
              <w:rPr>
                <w:lang w:eastAsia="zh-CN"/>
              </w:rPr>
            </w:pPr>
            <w:r w:rsidRPr="002E56B9">
              <w:rPr>
                <w:lang w:eastAsia="zh-CN"/>
              </w:rPr>
              <w:t>Skip TC 6.5.2.4.1 if UE supports NSA and TS 38.521-3 TC 6.5B.2.3.3.1 has been executed.</w:t>
            </w:r>
          </w:p>
        </w:tc>
      </w:tr>
      <w:tr w:rsidR="00A735B3" w:rsidRPr="002E56B9" w14:paraId="43AC2C7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DBAB59" w14:textId="77777777" w:rsidR="00A735B3" w:rsidRPr="002E56B9" w:rsidRDefault="00A735B3" w:rsidP="00560F48">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03492FDB" w14:textId="77777777" w:rsidR="00A735B3" w:rsidRPr="002E56B9" w:rsidRDefault="00A735B3" w:rsidP="00560F48">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29BD92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B24C20" w14:textId="77777777" w:rsidR="00A735B3" w:rsidRPr="002E56B9" w:rsidRDefault="00A735B3" w:rsidP="00560F48">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B1F49B5" w14:textId="77777777" w:rsidR="00A735B3" w:rsidRPr="002E56B9" w:rsidRDefault="00A735B3" w:rsidP="00560F48">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B75A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E4E48"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3CCDF13B" w14:textId="77777777" w:rsidR="00A735B3" w:rsidRPr="002E56B9" w:rsidRDefault="00A735B3" w:rsidP="00560F48">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A735B3" w:rsidRPr="002E56B9" w14:paraId="36C159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31B3E2" w14:textId="77777777" w:rsidR="00A735B3" w:rsidRPr="002E56B9" w:rsidRDefault="00A735B3" w:rsidP="00560F48">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70CEADD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F092B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3916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148FD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E2C40"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47F99"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5AFDD16" w14:textId="77777777" w:rsidR="00A735B3" w:rsidRPr="002E56B9" w:rsidRDefault="00A735B3" w:rsidP="00560F48">
            <w:pPr>
              <w:pStyle w:val="TAL"/>
              <w:rPr>
                <w:lang w:eastAsia="zh-CN"/>
              </w:rPr>
            </w:pPr>
            <w:r w:rsidRPr="002E56B9">
              <w:rPr>
                <w:lang w:eastAsia="zh-CN"/>
              </w:rPr>
              <w:t>Skip TC 6.5.3.1 if UE supports NSA and TS 38.521-3 TC 6.5B.3.1.1 or 6.5B.3.2.1 has been executed.</w:t>
            </w:r>
          </w:p>
        </w:tc>
      </w:tr>
      <w:tr w:rsidR="00A735B3" w:rsidRPr="002E56B9" w14:paraId="7FBB120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A3B722" w14:textId="77777777" w:rsidR="00A735B3" w:rsidRPr="002E56B9" w:rsidRDefault="00A735B3" w:rsidP="00560F48">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4DB56B9E" w14:textId="77777777" w:rsidR="00A735B3" w:rsidRPr="002E56B9" w:rsidRDefault="00A735B3" w:rsidP="00560F48">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3EE653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ACC5A5"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27114D"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CF7FF4"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6C8A55"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03BEC9" w14:textId="77777777" w:rsidR="00A735B3" w:rsidRPr="002E56B9" w:rsidRDefault="00A735B3" w:rsidP="00560F48">
            <w:pPr>
              <w:pStyle w:val="TAL"/>
              <w:rPr>
                <w:lang w:eastAsia="zh-CN"/>
              </w:rPr>
            </w:pPr>
          </w:p>
        </w:tc>
      </w:tr>
      <w:tr w:rsidR="00A735B3" w:rsidRPr="002E56B9" w14:paraId="0868836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6AFEE7C" w14:textId="77777777" w:rsidR="00A735B3" w:rsidRPr="002E56B9" w:rsidRDefault="00A735B3" w:rsidP="00560F48">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665CF7C4" w14:textId="77777777" w:rsidR="00A735B3" w:rsidRPr="002E56B9" w:rsidRDefault="00A735B3" w:rsidP="00560F48">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A098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D168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06FF2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68202"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666BA7"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1B3CD949" w14:textId="77777777" w:rsidR="00A735B3" w:rsidRPr="002E56B9" w:rsidRDefault="00A735B3" w:rsidP="00560F48">
            <w:pPr>
              <w:pStyle w:val="TAL"/>
              <w:rPr>
                <w:lang w:eastAsia="zh-CN"/>
              </w:rPr>
            </w:pPr>
            <w:r w:rsidRPr="002E56B9">
              <w:rPr>
                <w:lang w:eastAsia="zh-CN"/>
              </w:rPr>
              <w:t>Skip TC 6.5.3.3 if UE supports NSA and TS 38.521-3 TC 6.5B.4.3 has been executed.</w:t>
            </w:r>
          </w:p>
        </w:tc>
      </w:tr>
      <w:tr w:rsidR="00A735B3" w:rsidRPr="002E56B9" w14:paraId="0285D74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862E55" w14:textId="77777777" w:rsidR="00A735B3" w:rsidRPr="002E56B9" w:rsidRDefault="00A735B3" w:rsidP="00560F48">
            <w:pPr>
              <w:pStyle w:val="TAL"/>
            </w:pPr>
            <w:r w:rsidRPr="002E56B9">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32AC4EE4" w14:textId="77777777" w:rsidR="00A735B3" w:rsidRPr="002E56B9" w:rsidRDefault="00A735B3" w:rsidP="00560F48">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5B5CC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02A0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AC7911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155E9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DBAFA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9EDCAB2" w14:textId="77777777" w:rsidR="00A735B3" w:rsidRPr="002E56B9" w:rsidRDefault="00A735B3" w:rsidP="00560F48">
            <w:pPr>
              <w:pStyle w:val="TAL"/>
            </w:pPr>
            <w:r w:rsidRPr="002E56B9">
              <w:t>Skip TC 6.5.4 if UE supports NSA and TS 38.521-3 TC 6.5B.5.3 has been executed.</w:t>
            </w:r>
          </w:p>
        </w:tc>
      </w:tr>
      <w:tr w:rsidR="00A735B3" w:rsidRPr="002E56B9" w14:paraId="4697F5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3A04C47" w14:textId="77777777" w:rsidR="00A735B3" w:rsidRPr="002E56B9" w:rsidRDefault="00A735B3" w:rsidP="00560F48">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179B3450" w14:textId="77777777" w:rsidR="00A735B3" w:rsidRPr="002E56B9" w:rsidRDefault="00A735B3" w:rsidP="00560F48">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832967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40072"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551D06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B4179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F8F8F5"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3739C54" w14:textId="2195E308"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65412DBC" w14:textId="78E77891"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r w:rsidR="00293B33"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08482BB" w14:textId="77777777" w:rsidR="00A735B3" w:rsidRPr="002E56B9" w:rsidRDefault="00A735B3" w:rsidP="00560F48">
            <w:pPr>
              <w:pStyle w:val="TAL"/>
            </w:pPr>
          </w:p>
        </w:tc>
      </w:tr>
      <w:tr w:rsidR="00A735B3" w:rsidRPr="002E56B9" w14:paraId="58E5AC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EC3906B" w14:textId="77777777" w:rsidR="00A735B3" w:rsidRPr="002E56B9" w:rsidRDefault="00A735B3" w:rsidP="00560F48">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3F883F99" w14:textId="77777777" w:rsidR="00A735B3" w:rsidRPr="002E56B9" w:rsidRDefault="00A735B3" w:rsidP="00560F48">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8FCAB8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DE0F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C09"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B40289" w14:textId="77777777" w:rsidR="00405A30" w:rsidRDefault="00A735B3" w:rsidP="00405A30">
            <w:pPr>
              <w:pStyle w:val="TAL"/>
              <w:rPr>
                <w:lang w:eastAsia="zh-CN"/>
              </w:rPr>
            </w:pPr>
            <w:r w:rsidRPr="002E56B9">
              <w:rPr>
                <w:lang w:eastAsia="zh-CN"/>
              </w:rPr>
              <w:t>E015</w:t>
            </w:r>
          </w:p>
          <w:p w14:paraId="00BDA2C1" w14:textId="53D22C04"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198369" w14:textId="31D131A8" w:rsidR="00A735B3" w:rsidRPr="002E56B9" w:rsidRDefault="00A735B3" w:rsidP="00560F48">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1BD2F697" w14:textId="77777777" w:rsidR="00A735B3" w:rsidRPr="002E56B9" w:rsidRDefault="00A735B3" w:rsidP="00560F48">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74ABA9C" w14:textId="77777777" w:rsidR="00A735B3" w:rsidRPr="002E56B9" w:rsidRDefault="00A735B3" w:rsidP="00560F48">
            <w:pPr>
              <w:pStyle w:val="TAL"/>
            </w:pPr>
          </w:p>
        </w:tc>
      </w:tr>
      <w:tr w:rsidR="00A735B3" w:rsidRPr="002E56B9" w14:paraId="1F0EB8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0E16EF" w14:textId="77777777" w:rsidR="00A735B3" w:rsidRPr="002E56B9" w:rsidRDefault="00A735B3" w:rsidP="00560F48">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D92C4C2" w14:textId="77777777" w:rsidR="00A735B3" w:rsidRPr="002E56B9" w:rsidRDefault="00A735B3" w:rsidP="00560F48">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9343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81592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46869E"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A70429"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576B8A"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1C57462" w14:textId="77777777" w:rsidR="00A735B3" w:rsidRPr="002E56B9" w:rsidRDefault="00A735B3" w:rsidP="00560F48">
            <w:pPr>
              <w:pStyle w:val="TAL"/>
            </w:pPr>
          </w:p>
        </w:tc>
      </w:tr>
      <w:tr w:rsidR="00A735B3" w:rsidRPr="002E56B9" w14:paraId="4546E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DB45CF" w14:textId="77777777" w:rsidR="00A735B3" w:rsidRPr="002E56B9" w:rsidRDefault="00A735B3" w:rsidP="00560F48">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0111DAC3" w14:textId="77777777" w:rsidR="00A735B3" w:rsidRPr="002E56B9" w:rsidRDefault="00A735B3" w:rsidP="00560F48">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502260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9EDC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A3CDB7"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48452F" w14:textId="77777777" w:rsidR="00405A30" w:rsidRDefault="00A735B3" w:rsidP="00405A30">
            <w:pPr>
              <w:pStyle w:val="TAL"/>
              <w:rPr>
                <w:lang w:eastAsia="zh-CN"/>
              </w:rPr>
            </w:pPr>
            <w:r w:rsidRPr="002E56B9">
              <w:rPr>
                <w:lang w:eastAsia="zh-CN"/>
              </w:rPr>
              <w:t>E015</w:t>
            </w:r>
          </w:p>
          <w:p w14:paraId="55179C2D" w14:textId="42931F46"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CF5B1E" w14:textId="18F29DC8"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7EE74F88" w14:textId="2E36208E"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AE3191C" w14:textId="77777777" w:rsidR="00A735B3" w:rsidRPr="002E56B9" w:rsidRDefault="00A735B3" w:rsidP="00560F48">
            <w:pPr>
              <w:pStyle w:val="TAL"/>
            </w:pPr>
          </w:p>
        </w:tc>
      </w:tr>
      <w:tr w:rsidR="00A735B3" w:rsidRPr="002E56B9" w14:paraId="7B7C53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3E98AB" w14:textId="77777777" w:rsidR="00A735B3" w:rsidRPr="002E56B9" w:rsidRDefault="00A735B3" w:rsidP="00560F48">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7573B8B3" w14:textId="77777777" w:rsidR="00A735B3" w:rsidRPr="002E56B9" w:rsidRDefault="00A735B3" w:rsidP="00560F48">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81B0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91F2E"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30E17B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B1299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964D37"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A1D275F" w14:textId="77777777" w:rsidR="00A735B3" w:rsidRPr="002E56B9" w:rsidRDefault="00A735B3" w:rsidP="00560F48">
            <w:pPr>
              <w:pStyle w:val="TAL"/>
            </w:pPr>
          </w:p>
        </w:tc>
      </w:tr>
      <w:tr w:rsidR="00A735B3" w:rsidRPr="002E56B9" w14:paraId="47FE9288" w14:textId="77777777" w:rsidTr="00560F48">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8A4CD8" w14:textId="77777777" w:rsidR="00A735B3" w:rsidRPr="002E56B9" w:rsidRDefault="00A735B3" w:rsidP="00560F48">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3B2ECE3" w14:textId="77777777" w:rsidR="00A735B3" w:rsidRPr="002E56B9" w:rsidRDefault="00A735B3" w:rsidP="00560F48">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3682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271DE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7B345B0"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856D2B"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B9EA9C"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A09EF" w14:textId="3B6FBA3B"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A0BF68E" w14:textId="77777777" w:rsidR="00A735B3" w:rsidRPr="002E56B9" w:rsidRDefault="00A735B3" w:rsidP="00560F48">
            <w:pPr>
              <w:pStyle w:val="TAL"/>
            </w:pPr>
          </w:p>
        </w:tc>
      </w:tr>
      <w:tr w:rsidR="00A735B3" w:rsidRPr="002E56B9" w14:paraId="27A433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C48494B" w14:textId="77777777" w:rsidR="00A735B3" w:rsidRPr="002E56B9" w:rsidRDefault="00A735B3" w:rsidP="00560F48">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4C308C93" w14:textId="77777777" w:rsidR="00A735B3" w:rsidRPr="002E56B9" w:rsidRDefault="00A735B3" w:rsidP="00560F48">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D8DC46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B5B8C8"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7E9E3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883105"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CD5786"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BA366D4" w14:textId="51B69D65"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6ACA0DF" w14:textId="77777777" w:rsidR="00A735B3" w:rsidRPr="002E56B9" w:rsidRDefault="00A735B3" w:rsidP="00560F48">
            <w:pPr>
              <w:pStyle w:val="TAL"/>
            </w:pPr>
          </w:p>
        </w:tc>
      </w:tr>
      <w:tr w:rsidR="00A735B3" w:rsidRPr="002E56B9" w14:paraId="3DBC1F6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68C551" w14:textId="77777777" w:rsidR="00A735B3" w:rsidRPr="002E56B9" w:rsidRDefault="00A735B3" w:rsidP="00560F48">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0B669370" w14:textId="77777777" w:rsidR="00A735B3" w:rsidRPr="002E56B9" w:rsidRDefault="00A735B3" w:rsidP="00560F48">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932EF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18FEB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3F0C113"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2B9C6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1C7649" w14:textId="5D12E402"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8F297F2" w14:textId="77777777" w:rsidR="00A735B3" w:rsidRPr="002E56B9" w:rsidRDefault="00A735B3" w:rsidP="00560F48">
            <w:pPr>
              <w:pStyle w:val="TAL"/>
            </w:pPr>
          </w:p>
        </w:tc>
      </w:tr>
      <w:tr w:rsidR="00A735B3" w:rsidRPr="002E56B9" w14:paraId="474E1C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0E130D" w14:textId="77777777" w:rsidR="00A735B3" w:rsidRPr="002E56B9" w:rsidRDefault="00A735B3" w:rsidP="00560F48">
            <w:pPr>
              <w:pStyle w:val="TAL"/>
            </w:pPr>
            <w:r w:rsidRPr="002E56B9">
              <w:lastRenderedPageBreak/>
              <w:t>6.5A.4.1</w:t>
            </w:r>
          </w:p>
        </w:tc>
        <w:tc>
          <w:tcPr>
            <w:tcW w:w="4467" w:type="dxa"/>
            <w:tcBorders>
              <w:top w:val="single" w:sz="4" w:space="0" w:color="auto"/>
              <w:left w:val="single" w:sz="4" w:space="0" w:color="auto"/>
              <w:bottom w:val="single" w:sz="4" w:space="0" w:color="auto"/>
              <w:right w:val="single" w:sz="4" w:space="0" w:color="auto"/>
            </w:tcBorders>
            <w:hideMark/>
          </w:tcPr>
          <w:p w14:paraId="37FDC8FE" w14:textId="77777777" w:rsidR="00A735B3" w:rsidRPr="002E56B9" w:rsidRDefault="00A735B3" w:rsidP="00560F48">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E14881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B5058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A2414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AFC30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68FB9C"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894CE5" w14:textId="0E337955"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7D88815" w14:textId="7E57A0A9"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8E94022" w14:textId="77777777" w:rsidR="00A735B3" w:rsidRPr="002E56B9" w:rsidRDefault="00A735B3" w:rsidP="00560F48">
            <w:pPr>
              <w:pStyle w:val="TAL"/>
            </w:pPr>
          </w:p>
        </w:tc>
      </w:tr>
      <w:tr w:rsidR="00A735B3" w:rsidRPr="002E56B9" w14:paraId="748DDA9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9B397F" w14:textId="77777777" w:rsidR="00A735B3" w:rsidRPr="002E56B9" w:rsidRDefault="00A735B3" w:rsidP="00560F48">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FF9867E" w14:textId="77777777" w:rsidR="00A735B3" w:rsidRPr="002E56B9" w:rsidRDefault="00A735B3" w:rsidP="00560F48">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2A962F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45A938"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67991E0"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E119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6D3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7EAC4D5" w14:textId="77777777" w:rsidR="00A735B3" w:rsidRPr="002E56B9" w:rsidRDefault="00A735B3" w:rsidP="00560F48">
            <w:pPr>
              <w:pStyle w:val="TAL"/>
            </w:pPr>
            <w:r w:rsidRPr="002E56B9">
              <w:rPr>
                <w:rFonts w:eastAsia="SimSun"/>
              </w:rPr>
              <w:t>NOTE 2</w:t>
            </w:r>
          </w:p>
        </w:tc>
      </w:tr>
      <w:tr w:rsidR="00A735B3" w:rsidRPr="002E56B9" w14:paraId="70DE8A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06FFEA" w14:textId="77777777" w:rsidR="00A735B3" w:rsidRPr="002E56B9" w:rsidRDefault="00A735B3" w:rsidP="00560F48">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049464A4" w14:textId="77777777" w:rsidR="00A735B3" w:rsidRPr="002E56B9" w:rsidRDefault="00A735B3" w:rsidP="00560F48">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BE596A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D0ACE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85477E"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14B47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5C37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CF2C2D" w14:textId="77777777" w:rsidR="00A735B3" w:rsidRPr="002E56B9" w:rsidRDefault="00A735B3" w:rsidP="00560F48">
            <w:pPr>
              <w:pStyle w:val="TAL"/>
            </w:pPr>
            <w:r w:rsidRPr="002E56B9">
              <w:rPr>
                <w:rFonts w:eastAsia="SimSun"/>
              </w:rPr>
              <w:t>NOTE 2</w:t>
            </w:r>
          </w:p>
        </w:tc>
      </w:tr>
      <w:tr w:rsidR="00A735B3" w:rsidRPr="002E56B9" w14:paraId="5E26D3B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474F7CB" w14:textId="77777777" w:rsidR="00A735B3" w:rsidRPr="002E56B9" w:rsidRDefault="00A735B3" w:rsidP="00560F48">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652FABE" w14:textId="77777777" w:rsidR="00A735B3" w:rsidRPr="002E56B9" w:rsidRDefault="00A735B3" w:rsidP="00560F48">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86A164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E47D2E"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0A2FEB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284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6D452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0036AD9" w14:textId="77777777" w:rsidR="00A735B3" w:rsidRPr="002E56B9" w:rsidRDefault="00A735B3" w:rsidP="00560F48">
            <w:pPr>
              <w:pStyle w:val="TAL"/>
            </w:pPr>
            <w:r w:rsidRPr="002E56B9">
              <w:rPr>
                <w:rFonts w:eastAsia="SimSun"/>
              </w:rPr>
              <w:t>NOTE 2</w:t>
            </w:r>
          </w:p>
        </w:tc>
      </w:tr>
      <w:tr w:rsidR="00A735B3" w:rsidRPr="002E56B9" w14:paraId="3DC13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94AE88" w14:textId="77777777" w:rsidR="00A735B3" w:rsidRPr="002E56B9" w:rsidRDefault="00A735B3" w:rsidP="00560F48">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6CF860D5" w14:textId="77777777" w:rsidR="00A735B3" w:rsidRPr="002E56B9" w:rsidRDefault="00A735B3" w:rsidP="00560F48">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FA7CBE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45645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27ED4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74835"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2A240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B4BCF0" w14:textId="77777777" w:rsidR="00A735B3" w:rsidRPr="002E56B9" w:rsidRDefault="00A735B3" w:rsidP="00560F48">
            <w:pPr>
              <w:pStyle w:val="TAL"/>
            </w:pPr>
            <w:r w:rsidRPr="002E56B9">
              <w:rPr>
                <w:rFonts w:eastAsia="SimSun"/>
              </w:rPr>
              <w:t>NOTE 2</w:t>
            </w:r>
          </w:p>
        </w:tc>
      </w:tr>
      <w:tr w:rsidR="00A735B3" w:rsidRPr="002E56B9" w14:paraId="21F9B59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5A4FA0" w14:textId="77777777" w:rsidR="00A735B3" w:rsidRPr="002E56B9" w:rsidRDefault="00A735B3" w:rsidP="00560F48">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58AD88FC" w14:textId="77777777" w:rsidR="00A735B3" w:rsidRPr="002E56B9" w:rsidRDefault="00A735B3" w:rsidP="00560F48">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6D1FE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6E0ADB"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A34BE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A396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CA5A2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F12A8A" w14:textId="77777777" w:rsidR="00A735B3" w:rsidRPr="002E56B9" w:rsidRDefault="00A735B3" w:rsidP="00560F48">
            <w:pPr>
              <w:pStyle w:val="TAL"/>
            </w:pPr>
            <w:r w:rsidRPr="002E56B9">
              <w:rPr>
                <w:rFonts w:eastAsia="SimSun"/>
              </w:rPr>
              <w:t>NOTE 2</w:t>
            </w:r>
          </w:p>
        </w:tc>
      </w:tr>
      <w:tr w:rsidR="00A735B3" w:rsidRPr="002E56B9" w14:paraId="14EB89F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3B84A4F" w14:textId="77777777" w:rsidR="00A735B3" w:rsidRPr="002E56B9" w:rsidRDefault="00A735B3" w:rsidP="00560F48">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5007741E" w14:textId="77777777" w:rsidR="00A735B3" w:rsidRPr="002E56B9" w:rsidRDefault="00A735B3" w:rsidP="00560F48">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FE7E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08D9D"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85B5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A2E78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99DAB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69B904" w14:textId="77777777" w:rsidR="00A735B3" w:rsidRPr="002E56B9" w:rsidRDefault="00A735B3" w:rsidP="00560F48">
            <w:pPr>
              <w:pStyle w:val="TAL"/>
            </w:pPr>
            <w:r w:rsidRPr="002E56B9">
              <w:rPr>
                <w:rFonts w:eastAsia="SimSun"/>
              </w:rPr>
              <w:t>NOTE 2</w:t>
            </w:r>
          </w:p>
        </w:tc>
      </w:tr>
      <w:tr w:rsidR="00A735B3" w:rsidRPr="002E56B9" w14:paraId="3CDA8C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B17EB4C" w14:textId="77777777" w:rsidR="00A735B3" w:rsidRPr="002E56B9" w:rsidRDefault="00A735B3" w:rsidP="00560F48">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4FAA890B" w14:textId="77777777" w:rsidR="00A735B3" w:rsidRPr="002E56B9" w:rsidRDefault="00A735B3" w:rsidP="00560F48">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C583AF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A287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4FFD55"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B66904"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78E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5A5778" w14:textId="77777777" w:rsidR="00A735B3" w:rsidRPr="002E56B9" w:rsidRDefault="00A735B3" w:rsidP="00560F48">
            <w:pPr>
              <w:pStyle w:val="TAL"/>
            </w:pPr>
            <w:r w:rsidRPr="002E56B9">
              <w:rPr>
                <w:rFonts w:eastAsia="SimSun"/>
              </w:rPr>
              <w:t>NOTE 2</w:t>
            </w:r>
          </w:p>
        </w:tc>
      </w:tr>
      <w:tr w:rsidR="00A735B3" w:rsidRPr="002E56B9" w14:paraId="0179D4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756B330" w14:textId="77777777" w:rsidR="00A735B3" w:rsidRPr="002E56B9" w:rsidRDefault="00A735B3" w:rsidP="00560F48">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44250191" w14:textId="77777777" w:rsidR="00A735B3" w:rsidRPr="002E56B9" w:rsidRDefault="00A735B3" w:rsidP="00560F48">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9FC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11401"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63931C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3730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7BC9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E1B1ECF" w14:textId="77777777" w:rsidR="00A735B3" w:rsidRPr="002E56B9" w:rsidRDefault="00A735B3" w:rsidP="00560F48">
            <w:pPr>
              <w:pStyle w:val="TAL"/>
            </w:pPr>
            <w:r w:rsidRPr="002E56B9">
              <w:rPr>
                <w:rFonts w:eastAsia="SimSun"/>
              </w:rPr>
              <w:t>NOTE 2</w:t>
            </w:r>
          </w:p>
        </w:tc>
      </w:tr>
      <w:tr w:rsidR="00A735B3" w:rsidRPr="002E56B9" w14:paraId="0E5F21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D0680D" w14:textId="77777777" w:rsidR="00A735B3" w:rsidRPr="002E56B9" w:rsidRDefault="00A735B3" w:rsidP="00560F48">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0B349B89" w14:textId="77777777" w:rsidR="00A735B3" w:rsidRPr="002E56B9" w:rsidRDefault="00A735B3" w:rsidP="00560F48">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3F896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7C5F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C30E9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149479"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0AE1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A74654D" w14:textId="77777777" w:rsidR="00A735B3" w:rsidRPr="002E56B9" w:rsidRDefault="00A735B3" w:rsidP="00560F48">
            <w:pPr>
              <w:pStyle w:val="TAL"/>
            </w:pPr>
            <w:r w:rsidRPr="002E56B9">
              <w:rPr>
                <w:rFonts w:eastAsia="SimSun"/>
              </w:rPr>
              <w:t>NOTE 2</w:t>
            </w:r>
          </w:p>
        </w:tc>
      </w:tr>
      <w:tr w:rsidR="00A735B3" w:rsidRPr="002E56B9" w14:paraId="5250B9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A26ABB" w14:textId="77777777" w:rsidR="00A735B3" w:rsidRPr="002E56B9" w:rsidRDefault="00A735B3" w:rsidP="00560F48">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5BE56D29" w14:textId="77777777" w:rsidR="00A735B3" w:rsidRPr="002E56B9" w:rsidRDefault="00A735B3" w:rsidP="00560F48">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B99A7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93E9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D2DD2E"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F7BFBA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271727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540CEF6" w14:textId="77777777" w:rsidR="00A735B3" w:rsidRPr="002E56B9" w:rsidRDefault="00A735B3" w:rsidP="00560F48">
            <w:pPr>
              <w:pStyle w:val="TAL"/>
            </w:pPr>
          </w:p>
        </w:tc>
      </w:tr>
      <w:tr w:rsidR="00A735B3" w:rsidRPr="002E56B9" w14:paraId="26D0B3F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DDA7036" w14:textId="77777777" w:rsidR="00A735B3" w:rsidRPr="002E56B9" w:rsidRDefault="00A735B3" w:rsidP="00560F48">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400FD049" w14:textId="77777777" w:rsidR="00A735B3" w:rsidRPr="002E56B9" w:rsidRDefault="00A735B3" w:rsidP="00560F48">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9B66659"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81386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5D999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AFFD7"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95B2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BFAFD35" w14:textId="77777777" w:rsidR="00A735B3" w:rsidRPr="002E56B9" w:rsidRDefault="00A735B3" w:rsidP="00560F48">
            <w:pPr>
              <w:pStyle w:val="TAL"/>
            </w:pPr>
          </w:p>
        </w:tc>
      </w:tr>
      <w:tr w:rsidR="00A735B3" w:rsidRPr="002E56B9" w14:paraId="6E6CD29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2F940EA7" w14:textId="77777777" w:rsidR="00A735B3" w:rsidRPr="002E56B9" w:rsidRDefault="00A735B3" w:rsidP="00560F48">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5E02D7EF" w14:textId="5E27252A" w:rsidR="00A735B3" w:rsidRPr="002E56B9" w:rsidRDefault="00A735B3" w:rsidP="00560F48">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22DFA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B4F8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057C96A"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2D69E48"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E830188"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2DE8A4F" w14:textId="77777777" w:rsidR="00A735B3" w:rsidRPr="002E56B9" w:rsidRDefault="00A735B3" w:rsidP="00560F48">
            <w:pPr>
              <w:pStyle w:val="TAL"/>
            </w:pPr>
          </w:p>
        </w:tc>
      </w:tr>
      <w:tr w:rsidR="00A735B3" w:rsidRPr="002E56B9" w14:paraId="40E2F57F" w14:textId="77777777" w:rsidTr="00560F48">
        <w:trPr>
          <w:jc w:val="center"/>
        </w:trPr>
        <w:tc>
          <w:tcPr>
            <w:tcW w:w="1348" w:type="dxa"/>
            <w:tcBorders>
              <w:top w:val="nil"/>
              <w:left w:val="single" w:sz="4" w:space="0" w:color="auto"/>
              <w:bottom w:val="single" w:sz="4" w:space="0" w:color="auto"/>
              <w:right w:val="single" w:sz="4" w:space="0" w:color="auto"/>
            </w:tcBorders>
          </w:tcPr>
          <w:p w14:paraId="5FD8A9AC"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5F22732"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05D6585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08F8A0"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236C9DE" w14:textId="77777777" w:rsidR="00A735B3" w:rsidRPr="002E56B9" w:rsidRDefault="00A735B3" w:rsidP="00560F4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AEB4F3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704BF8A1"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2D8E230A" w14:textId="77777777" w:rsidR="00A735B3" w:rsidRPr="002E56B9" w:rsidRDefault="00A735B3" w:rsidP="00560F48">
            <w:pPr>
              <w:pStyle w:val="TAL"/>
            </w:pPr>
          </w:p>
        </w:tc>
      </w:tr>
      <w:tr w:rsidR="00A735B3" w:rsidRPr="002E56B9" w14:paraId="42A0AC9C" w14:textId="77777777" w:rsidTr="00560F48">
        <w:trPr>
          <w:jc w:val="center"/>
        </w:trPr>
        <w:tc>
          <w:tcPr>
            <w:tcW w:w="1348" w:type="dxa"/>
            <w:tcBorders>
              <w:top w:val="nil"/>
              <w:left w:val="single" w:sz="4" w:space="0" w:color="auto"/>
              <w:bottom w:val="single" w:sz="4" w:space="0" w:color="auto"/>
              <w:right w:val="single" w:sz="4" w:space="0" w:color="auto"/>
            </w:tcBorders>
          </w:tcPr>
          <w:p w14:paraId="5DF0F22F" w14:textId="77777777" w:rsidR="00A735B3" w:rsidRPr="002E56B9" w:rsidRDefault="00A735B3" w:rsidP="00560F48">
            <w:pPr>
              <w:pStyle w:val="TAL"/>
            </w:pPr>
            <w:r w:rsidRPr="002E56B9">
              <w:t>6.5D.2.2_1</w:t>
            </w:r>
          </w:p>
        </w:tc>
        <w:tc>
          <w:tcPr>
            <w:tcW w:w="4467" w:type="dxa"/>
            <w:tcBorders>
              <w:top w:val="nil"/>
              <w:left w:val="single" w:sz="4" w:space="0" w:color="auto"/>
              <w:bottom w:val="single" w:sz="4" w:space="0" w:color="auto"/>
              <w:right w:val="single" w:sz="4" w:space="0" w:color="auto"/>
            </w:tcBorders>
          </w:tcPr>
          <w:p w14:paraId="7F87E83C" w14:textId="77777777" w:rsidR="00A735B3" w:rsidRPr="002E56B9" w:rsidRDefault="00A735B3" w:rsidP="00560F48">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BE54CF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C693A5"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1AFAB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510BC75" w14:textId="77777777" w:rsidR="00A735B3" w:rsidRPr="002E56B9" w:rsidRDefault="00A735B3" w:rsidP="00560F48">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E1AB204"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712C114D" w14:textId="3B9D948F" w:rsidR="00A735B3" w:rsidRPr="002E56B9" w:rsidRDefault="00A735B3" w:rsidP="00560F48">
            <w:pPr>
              <w:pStyle w:val="TAL"/>
              <w:rPr>
                <w:lang w:eastAsia="zh-CN"/>
              </w:rPr>
            </w:pPr>
          </w:p>
        </w:tc>
      </w:tr>
      <w:tr w:rsidR="00A735B3" w:rsidRPr="002E56B9" w14:paraId="59B3AA3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0ABD68" w14:textId="77777777" w:rsidR="00A735B3" w:rsidRPr="002E56B9" w:rsidRDefault="00A735B3" w:rsidP="00560F48">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C11055E" w14:textId="77777777" w:rsidR="00A735B3" w:rsidRPr="002E56B9" w:rsidRDefault="00A735B3" w:rsidP="00560F48">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079E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5EF6D0"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D2F6A99"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192BAE"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AD593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45B814" w14:textId="77777777" w:rsidR="00A735B3" w:rsidRPr="002E56B9" w:rsidRDefault="00A735B3" w:rsidP="00560F48">
            <w:pPr>
              <w:pStyle w:val="TAL"/>
            </w:pPr>
          </w:p>
        </w:tc>
      </w:tr>
      <w:tr w:rsidR="00A735B3" w:rsidRPr="002E56B9" w14:paraId="4307FB8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C95B661" w14:textId="77777777" w:rsidR="00A735B3" w:rsidRPr="002E56B9" w:rsidRDefault="00A735B3" w:rsidP="00560F48">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76827C21" w14:textId="77777777" w:rsidR="00A735B3" w:rsidRPr="002E56B9" w:rsidRDefault="00A735B3" w:rsidP="00560F48">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6E0F67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C5CCA"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60B39C" w14:textId="77777777" w:rsidR="00A735B3" w:rsidRPr="002E56B9" w:rsidRDefault="00A735B3" w:rsidP="00560F48">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9D735D3"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038A471"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68092CC9" w14:textId="77777777" w:rsidR="00A735B3" w:rsidRPr="002E56B9" w:rsidRDefault="00A735B3" w:rsidP="00560F48">
            <w:pPr>
              <w:pStyle w:val="TAL"/>
            </w:pPr>
          </w:p>
        </w:tc>
      </w:tr>
      <w:tr w:rsidR="00A735B3" w:rsidRPr="002E56B9" w14:paraId="40447A48" w14:textId="77777777" w:rsidTr="00560F48">
        <w:trPr>
          <w:jc w:val="center"/>
        </w:trPr>
        <w:tc>
          <w:tcPr>
            <w:tcW w:w="1348" w:type="dxa"/>
            <w:tcBorders>
              <w:top w:val="nil"/>
              <w:left w:val="single" w:sz="4" w:space="0" w:color="auto"/>
              <w:bottom w:val="single" w:sz="4" w:space="0" w:color="auto"/>
              <w:right w:val="single" w:sz="4" w:space="0" w:color="auto"/>
            </w:tcBorders>
          </w:tcPr>
          <w:p w14:paraId="2449421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97909E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37CC5F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C29A27"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8A0775A" w14:textId="77777777" w:rsidR="00A735B3" w:rsidRPr="002E56B9" w:rsidRDefault="00A735B3" w:rsidP="00560F4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F0F7F79"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109A459D"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96D46DE" w14:textId="77777777" w:rsidR="00A735B3" w:rsidRPr="002E56B9" w:rsidRDefault="00A735B3" w:rsidP="00560F48">
            <w:pPr>
              <w:pStyle w:val="TAL"/>
            </w:pPr>
          </w:p>
        </w:tc>
      </w:tr>
      <w:tr w:rsidR="00A735B3" w:rsidRPr="002E56B9" w14:paraId="3DE35118" w14:textId="77777777" w:rsidTr="00560F48">
        <w:trPr>
          <w:jc w:val="center"/>
        </w:trPr>
        <w:tc>
          <w:tcPr>
            <w:tcW w:w="1348" w:type="dxa"/>
            <w:tcBorders>
              <w:top w:val="nil"/>
              <w:left w:val="single" w:sz="4" w:space="0" w:color="auto"/>
              <w:bottom w:val="single" w:sz="4" w:space="0" w:color="auto"/>
              <w:right w:val="single" w:sz="4" w:space="0" w:color="auto"/>
            </w:tcBorders>
          </w:tcPr>
          <w:p w14:paraId="1E13E883" w14:textId="77777777" w:rsidR="00A735B3" w:rsidRPr="002E56B9" w:rsidRDefault="00A735B3" w:rsidP="00560F48">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7CCBA095" w14:textId="77777777" w:rsidR="00A735B3" w:rsidRPr="002E56B9" w:rsidRDefault="00A735B3" w:rsidP="00560F48">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ADC80C5"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44DD2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4E52E5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2F54CF" w14:textId="77777777" w:rsidR="00A735B3" w:rsidRPr="002E56B9" w:rsidRDefault="00A735B3" w:rsidP="00560F48">
            <w:pPr>
              <w:pStyle w:val="TAL"/>
            </w:pPr>
            <w:r w:rsidRPr="002E56B9">
              <w:t>D024</w:t>
            </w:r>
          </w:p>
        </w:tc>
        <w:tc>
          <w:tcPr>
            <w:tcW w:w="1563" w:type="dxa"/>
            <w:tcBorders>
              <w:top w:val="nil"/>
              <w:left w:val="single" w:sz="4" w:space="0" w:color="auto"/>
              <w:bottom w:val="single" w:sz="4" w:space="0" w:color="auto"/>
              <w:right w:val="single" w:sz="4" w:space="0" w:color="auto"/>
            </w:tcBorders>
          </w:tcPr>
          <w:p w14:paraId="4DD5728C"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0984D8A" w14:textId="77777777" w:rsidR="00A735B3" w:rsidRPr="002E56B9" w:rsidRDefault="00A735B3" w:rsidP="00560F48">
            <w:pPr>
              <w:pStyle w:val="TAL"/>
            </w:pPr>
          </w:p>
        </w:tc>
      </w:tr>
      <w:tr w:rsidR="00A735B3" w:rsidRPr="002E56B9" w14:paraId="2F97C2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4AAD4C4" w14:textId="77777777" w:rsidR="00A735B3" w:rsidRPr="002E56B9" w:rsidRDefault="00A735B3" w:rsidP="00560F48">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8B1553F" w14:textId="77777777" w:rsidR="00A735B3" w:rsidRPr="002E56B9" w:rsidRDefault="00A735B3" w:rsidP="00560F48">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2016E6" w14:textId="77777777" w:rsidR="00A735B3" w:rsidRPr="002E56B9" w:rsidRDefault="00A735B3" w:rsidP="00560F48">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181B343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AE364E"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664DD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C5F6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A06035" w14:textId="77777777" w:rsidR="00A735B3" w:rsidRPr="002E56B9" w:rsidRDefault="00A735B3" w:rsidP="00560F48">
            <w:pPr>
              <w:pStyle w:val="TAL"/>
            </w:pPr>
          </w:p>
        </w:tc>
      </w:tr>
      <w:tr w:rsidR="00A735B3" w:rsidRPr="002E56B9" w14:paraId="3F32B9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0C611D" w14:textId="77777777" w:rsidR="00A735B3" w:rsidRPr="002E56B9" w:rsidRDefault="00A735B3" w:rsidP="00560F48">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31F6887A" w14:textId="77777777" w:rsidR="00A735B3" w:rsidRPr="002E56B9" w:rsidRDefault="00A735B3" w:rsidP="00560F48">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9DE7C5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756305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08A302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675117"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9ECD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535E22D" w14:textId="77777777" w:rsidR="00A735B3" w:rsidRPr="002E56B9" w:rsidRDefault="00A735B3" w:rsidP="00560F48">
            <w:pPr>
              <w:pStyle w:val="TAL"/>
            </w:pPr>
          </w:p>
        </w:tc>
      </w:tr>
      <w:tr w:rsidR="00A735B3" w:rsidRPr="002E56B9" w14:paraId="3106E7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159FAA" w14:textId="77777777" w:rsidR="00A735B3" w:rsidRPr="002E56B9" w:rsidRDefault="00A735B3" w:rsidP="00560F48">
            <w:pPr>
              <w:pStyle w:val="TAL"/>
            </w:pPr>
            <w:r w:rsidRPr="002E56B9">
              <w:lastRenderedPageBreak/>
              <w:t>6.5D.3.1</w:t>
            </w:r>
          </w:p>
        </w:tc>
        <w:tc>
          <w:tcPr>
            <w:tcW w:w="4467" w:type="dxa"/>
            <w:tcBorders>
              <w:top w:val="single" w:sz="4" w:space="0" w:color="auto"/>
              <w:left w:val="single" w:sz="4" w:space="0" w:color="auto"/>
              <w:bottom w:val="single" w:sz="4" w:space="0" w:color="auto"/>
              <w:right w:val="single" w:sz="4" w:space="0" w:color="auto"/>
            </w:tcBorders>
            <w:hideMark/>
          </w:tcPr>
          <w:p w14:paraId="109AE932" w14:textId="77777777" w:rsidR="00A735B3" w:rsidRPr="002E56B9" w:rsidRDefault="00A735B3" w:rsidP="00560F48">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F0CBA1"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DC0964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05159B6"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EB7EF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473DB5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B2AF97" w14:textId="77777777" w:rsidR="00A735B3" w:rsidRPr="002E56B9" w:rsidRDefault="00A735B3" w:rsidP="00560F48">
            <w:pPr>
              <w:pStyle w:val="TAL"/>
            </w:pPr>
          </w:p>
        </w:tc>
      </w:tr>
      <w:tr w:rsidR="00A735B3" w:rsidRPr="002E56B9" w14:paraId="1FC59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F0F908" w14:textId="77777777" w:rsidR="00A735B3" w:rsidRPr="002E56B9" w:rsidRDefault="00A735B3" w:rsidP="00560F48">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678E972C" w14:textId="77777777" w:rsidR="00A735B3" w:rsidRPr="002E56B9" w:rsidRDefault="00A735B3" w:rsidP="00560F48">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4A6925"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5B09B7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480037"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3D005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43ED7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7F8D30D" w14:textId="77777777" w:rsidR="00A735B3" w:rsidRPr="002E56B9" w:rsidRDefault="00A735B3" w:rsidP="00560F48">
            <w:pPr>
              <w:pStyle w:val="TAL"/>
            </w:pPr>
          </w:p>
        </w:tc>
      </w:tr>
      <w:tr w:rsidR="00A735B3" w:rsidRPr="002E56B9" w14:paraId="5605388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9AC367B" w14:textId="77777777" w:rsidR="00A735B3" w:rsidRPr="002E56B9" w:rsidRDefault="00A735B3" w:rsidP="00560F48">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5EB306AA" w14:textId="77777777" w:rsidR="00A735B3" w:rsidRPr="002E56B9" w:rsidRDefault="00A735B3" w:rsidP="00560F48">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139CE0"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C75ED2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18D334"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A6B556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2B7E5E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3FC6D99" w14:textId="77777777" w:rsidR="00A735B3" w:rsidRPr="002E56B9" w:rsidRDefault="00A735B3" w:rsidP="00560F48">
            <w:pPr>
              <w:pStyle w:val="TAL"/>
            </w:pPr>
          </w:p>
        </w:tc>
      </w:tr>
      <w:tr w:rsidR="00A735B3" w:rsidRPr="002E56B9" w14:paraId="4B24066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57A5B6" w14:textId="77777777" w:rsidR="00A735B3" w:rsidRPr="002E56B9" w:rsidRDefault="00A735B3" w:rsidP="00560F48">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3A7CEFD7" w14:textId="77777777" w:rsidR="00A735B3" w:rsidRPr="002E56B9" w:rsidRDefault="00A735B3" w:rsidP="00560F48">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609D1D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C3EA9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0A7EC2"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ADE09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0F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48DBC7" w14:textId="77777777" w:rsidR="00A735B3" w:rsidRPr="002E56B9" w:rsidRDefault="00A735B3" w:rsidP="00560F48">
            <w:pPr>
              <w:pStyle w:val="TAL"/>
            </w:pPr>
          </w:p>
        </w:tc>
      </w:tr>
      <w:tr w:rsidR="00A735B3" w:rsidRPr="002E56B9" w14:paraId="4207B5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015B412" w14:textId="77777777" w:rsidR="00A735B3" w:rsidRPr="002E56B9" w:rsidRDefault="00A735B3" w:rsidP="00560F48">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1BA9E18B" w14:textId="77777777" w:rsidR="00A735B3" w:rsidRPr="002E56B9" w:rsidRDefault="00A735B3" w:rsidP="00560F48">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3E64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A2FFA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37AD59"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A0201FA"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12BB1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B9F86EB" w14:textId="77777777" w:rsidR="00A735B3" w:rsidRPr="002E56B9" w:rsidRDefault="00A735B3" w:rsidP="00560F48">
            <w:pPr>
              <w:pStyle w:val="TAL"/>
            </w:pPr>
          </w:p>
        </w:tc>
      </w:tr>
      <w:tr w:rsidR="00A735B3" w:rsidRPr="002E56B9" w14:paraId="70A583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CDDBC32" w14:textId="77777777" w:rsidR="00A735B3" w:rsidRPr="002E56B9" w:rsidRDefault="00A735B3" w:rsidP="00560F48">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2189ABB9" w14:textId="77777777" w:rsidR="00A735B3" w:rsidRPr="002E56B9" w:rsidRDefault="00A735B3" w:rsidP="00560F48">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8D9EB7"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0EA96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857C82"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06418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0C71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632C40" w14:textId="77777777" w:rsidR="00A735B3" w:rsidRPr="002E56B9" w:rsidRDefault="00A735B3" w:rsidP="00560F48">
            <w:pPr>
              <w:pStyle w:val="TAL"/>
            </w:pPr>
          </w:p>
        </w:tc>
      </w:tr>
      <w:tr w:rsidR="00A735B3" w:rsidRPr="002E56B9" w14:paraId="22AD29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8B5363B" w14:textId="77777777" w:rsidR="00A735B3" w:rsidRPr="002E56B9" w:rsidRDefault="00A735B3" w:rsidP="00560F48">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AEE4647" w14:textId="77777777" w:rsidR="00A735B3" w:rsidRPr="002E56B9" w:rsidRDefault="00A735B3" w:rsidP="00560F48">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20B119F"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AFD61C"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DB59F6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B010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C7004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6A2228" w14:textId="77777777" w:rsidR="00A735B3" w:rsidRPr="002E56B9" w:rsidRDefault="00A735B3" w:rsidP="00560F48">
            <w:pPr>
              <w:pStyle w:val="TAL"/>
            </w:pPr>
          </w:p>
        </w:tc>
      </w:tr>
      <w:tr w:rsidR="00A735B3" w:rsidRPr="002E56B9" w14:paraId="1ABCB40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0DC838" w14:textId="77777777" w:rsidR="00A735B3" w:rsidRPr="002E56B9" w:rsidRDefault="00A735B3" w:rsidP="00560F48">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73C6F205" w14:textId="77777777" w:rsidR="00A735B3" w:rsidRPr="002E56B9" w:rsidRDefault="00A735B3" w:rsidP="00560F48">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23F9650"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765580"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2BAF28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F8106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F98DDC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822B1D" w14:textId="77777777" w:rsidR="00A735B3" w:rsidRPr="002E56B9" w:rsidRDefault="00A735B3" w:rsidP="00560F48">
            <w:pPr>
              <w:pStyle w:val="TAL"/>
            </w:pPr>
          </w:p>
        </w:tc>
      </w:tr>
      <w:tr w:rsidR="00A735B3" w:rsidRPr="002E56B9" w14:paraId="57308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452543E" w14:textId="77777777" w:rsidR="00A735B3" w:rsidRPr="002E56B9" w:rsidRDefault="00A735B3" w:rsidP="00560F48">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76AC1B" w14:textId="77777777" w:rsidR="00A735B3" w:rsidRPr="002E56B9" w:rsidRDefault="00A735B3" w:rsidP="00560F48">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4B582FD"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26F156E"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95D78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3E14"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09306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B93910E" w14:textId="77777777" w:rsidR="00A735B3" w:rsidRPr="002E56B9" w:rsidRDefault="00A735B3" w:rsidP="00560F48">
            <w:pPr>
              <w:pStyle w:val="TAL"/>
            </w:pPr>
          </w:p>
        </w:tc>
      </w:tr>
      <w:tr w:rsidR="00A735B3" w:rsidRPr="002E56B9" w14:paraId="2A140F5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AF08CC1" w14:textId="77777777" w:rsidR="00A735B3" w:rsidRPr="002E56B9" w:rsidRDefault="00A735B3" w:rsidP="00560F48">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7954CEE8" w14:textId="77777777" w:rsidR="00A735B3" w:rsidRPr="002E56B9" w:rsidRDefault="00A735B3" w:rsidP="00560F48">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9291C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EFE7C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9C48C9" w14:textId="77777777" w:rsidR="00A735B3" w:rsidRPr="002E56B9" w:rsidRDefault="00A735B3" w:rsidP="00560F4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A1326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9170B5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1A9007" w14:textId="77777777" w:rsidR="00A735B3" w:rsidRPr="002E56B9" w:rsidRDefault="00A735B3" w:rsidP="00560F48">
            <w:pPr>
              <w:pStyle w:val="TAL"/>
            </w:pPr>
          </w:p>
        </w:tc>
      </w:tr>
      <w:tr w:rsidR="00A735B3" w:rsidRPr="002E56B9" w14:paraId="31A9EE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9D82A7" w14:textId="77777777" w:rsidR="00A735B3" w:rsidRPr="002E56B9" w:rsidRDefault="00A735B3" w:rsidP="00560F48">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5BAA18C8" w14:textId="77777777" w:rsidR="00A735B3" w:rsidRPr="002E56B9" w:rsidRDefault="00A735B3" w:rsidP="00560F48">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85A1E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9FD375"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801B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AAE7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79F4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3A5FB64" w14:textId="77777777" w:rsidR="00A735B3" w:rsidRPr="002E56B9" w:rsidRDefault="00A735B3" w:rsidP="00560F48">
            <w:pPr>
              <w:pStyle w:val="TAL"/>
            </w:pPr>
          </w:p>
        </w:tc>
      </w:tr>
      <w:tr w:rsidR="00A735B3" w:rsidRPr="002E56B9" w14:paraId="4F715D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F3C7AD5" w14:textId="77777777" w:rsidR="00A735B3" w:rsidRPr="002E56B9" w:rsidRDefault="00A735B3" w:rsidP="00560F48">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2E411738" w14:textId="77777777" w:rsidR="00A735B3" w:rsidRPr="002E56B9" w:rsidRDefault="00A735B3" w:rsidP="00560F48">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49105"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DC1FD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ABE6FB1"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CFCB6A"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B93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323CCB7" w14:textId="77777777" w:rsidR="00A735B3" w:rsidRPr="002E56B9" w:rsidRDefault="00A735B3" w:rsidP="00560F48">
            <w:pPr>
              <w:pStyle w:val="TAL"/>
            </w:pPr>
          </w:p>
        </w:tc>
      </w:tr>
      <w:tr w:rsidR="00A735B3" w:rsidRPr="002E56B9" w14:paraId="3FB5450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B0C7E83" w14:textId="77777777" w:rsidR="00A735B3" w:rsidRPr="002E56B9" w:rsidRDefault="00A735B3" w:rsidP="00560F48">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95E54E9" w14:textId="77777777" w:rsidR="00A735B3" w:rsidRPr="002E56B9" w:rsidRDefault="00A735B3" w:rsidP="00560F48">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EC490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B9ADD0"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4DE78C"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B8976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948D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CAE3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FD79CB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8253877" w14:textId="77777777" w:rsidR="00A735B3" w:rsidRPr="002E56B9" w:rsidRDefault="00A735B3" w:rsidP="00560F48">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36F405CC" w14:textId="77777777" w:rsidR="00A735B3" w:rsidRPr="002E56B9" w:rsidRDefault="00A735B3" w:rsidP="00560F48">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8F316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675BDD"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23C1B82"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F80532"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EC27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A61746" w14:textId="77777777" w:rsidR="00A735B3" w:rsidRPr="002E56B9" w:rsidRDefault="00A735B3" w:rsidP="00560F48">
            <w:pPr>
              <w:pStyle w:val="TAL"/>
              <w:rPr>
                <w:rFonts w:eastAsia="SimSun"/>
                <w:lang w:eastAsia="zh-CN"/>
              </w:rPr>
            </w:pPr>
          </w:p>
        </w:tc>
      </w:tr>
      <w:tr w:rsidR="00A735B3" w:rsidRPr="002E56B9" w14:paraId="11E7FA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DA2F7FC" w14:textId="77777777" w:rsidR="00A735B3" w:rsidRPr="002E56B9" w:rsidRDefault="00A735B3" w:rsidP="00560F48">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0105589" w14:textId="77777777" w:rsidR="00A735B3" w:rsidRPr="002E56B9" w:rsidRDefault="00A735B3" w:rsidP="00560F48">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DAE648C"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5451C2"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D165E6"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B3F345F"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8F8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2E8A3F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6614958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B85A9AF" w14:textId="77777777" w:rsidR="00A735B3" w:rsidRPr="002E56B9" w:rsidRDefault="00A735B3" w:rsidP="00560F48">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1CB59D8" w14:textId="77777777" w:rsidR="00A735B3" w:rsidRPr="002E56B9" w:rsidRDefault="00A735B3" w:rsidP="00560F48">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4280F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5996B6"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AF792F1"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6CD04B0"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39A56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8A8B73"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7E139B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EB8C185" w14:textId="77777777" w:rsidR="00A735B3" w:rsidRPr="002E56B9" w:rsidRDefault="00A735B3" w:rsidP="00560F48">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50E4D99E" w14:textId="77777777" w:rsidR="00A735B3" w:rsidRPr="002E56B9" w:rsidRDefault="00A735B3" w:rsidP="00560F48">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7D551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374E1E"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1BCB63C"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7CD66"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F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F6B892" w14:textId="77777777" w:rsidR="00A735B3" w:rsidRPr="002E56B9" w:rsidRDefault="00A735B3" w:rsidP="00560F48">
            <w:pPr>
              <w:pStyle w:val="TAL"/>
            </w:pPr>
            <w:r w:rsidRPr="002E56B9">
              <w:t>NOTE 1</w:t>
            </w:r>
          </w:p>
        </w:tc>
      </w:tr>
      <w:tr w:rsidR="00A735B3" w:rsidRPr="002E56B9" w14:paraId="7D087D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135A534" w14:textId="77777777" w:rsidR="00A735B3" w:rsidRPr="002E56B9" w:rsidRDefault="00A735B3" w:rsidP="00560F48">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20FA638" w14:textId="77777777" w:rsidR="00A735B3" w:rsidRPr="002E56B9" w:rsidRDefault="00A735B3" w:rsidP="00560F48">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85C2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A42BA5"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B2CEF"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7BE6A"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00D06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4909C4" w14:textId="77777777" w:rsidR="00A735B3" w:rsidRPr="002E56B9" w:rsidRDefault="00A735B3" w:rsidP="00560F48">
            <w:pPr>
              <w:pStyle w:val="TAL"/>
            </w:pPr>
          </w:p>
        </w:tc>
      </w:tr>
      <w:tr w:rsidR="00A735B3" w:rsidRPr="002E56B9" w14:paraId="01EB96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9B5BF38" w14:textId="77777777" w:rsidR="00A735B3" w:rsidRPr="002E56B9" w:rsidRDefault="00A735B3" w:rsidP="00560F48">
            <w:pPr>
              <w:pStyle w:val="TAL"/>
            </w:pPr>
            <w:r w:rsidRPr="002E56B9">
              <w:lastRenderedPageBreak/>
              <w:t>6.5F.2.4</w:t>
            </w:r>
          </w:p>
        </w:tc>
        <w:tc>
          <w:tcPr>
            <w:tcW w:w="4467" w:type="dxa"/>
            <w:tcBorders>
              <w:top w:val="single" w:sz="4" w:space="0" w:color="auto"/>
              <w:left w:val="single" w:sz="4" w:space="0" w:color="auto"/>
              <w:bottom w:val="single" w:sz="4" w:space="0" w:color="auto"/>
              <w:right w:val="single" w:sz="4" w:space="0" w:color="auto"/>
            </w:tcBorders>
          </w:tcPr>
          <w:p w14:paraId="5C75ABF9" w14:textId="77777777" w:rsidR="00A735B3" w:rsidRPr="002E56B9" w:rsidRDefault="00A735B3" w:rsidP="00560F48">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534720"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DC5E07"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1036B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0FF434"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18541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35FEBF3" w14:textId="77777777" w:rsidR="00A735B3" w:rsidRPr="002E56B9" w:rsidRDefault="00A735B3" w:rsidP="00560F48">
            <w:pPr>
              <w:pStyle w:val="TAL"/>
            </w:pPr>
          </w:p>
        </w:tc>
      </w:tr>
      <w:tr w:rsidR="00A735B3" w:rsidRPr="002E56B9" w14:paraId="484E3F0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E95E13" w14:textId="77777777" w:rsidR="00A735B3" w:rsidRPr="002E56B9" w:rsidRDefault="00A735B3" w:rsidP="00560F48">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24CACC75" w14:textId="77777777" w:rsidR="00A735B3" w:rsidRPr="002E56B9" w:rsidRDefault="00A735B3" w:rsidP="00560F48">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126EE9"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35A248"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9F827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5DE98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58E8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FC9B5C0" w14:textId="77777777" w:rsidR="00A735B3" w:rsidRPr="002E56B9" w:rsidRDefault="00A735B3" w:rsidP="00560F48">
            <w:pPr>
              <w:pStyle w:val="TAL"/>
            </w:pPr>
            <w:r w:rsidRPr="002E56B9">
              <w:t>NOTE 1</w:t>
            </w:r>
          </w:p>
        </w:tc>
      </w:tr>
      <w:tr w:rsidR="00A735B3" w:rsidRPr="002E56B9" w14:paraId="6D09C9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CD48C76" w14:textId="77777777" w:rsidR="00A735B3" w:rsidRPr="002E56B9" w:rsidRDefault="00A735B3" w:rsidP="00560F48">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11D8F6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13BBC8"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17E58A"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5CDA412"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BFE3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F435E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C3F7E5" w14:textId="77777777" w:rsidR="00A735B3" w:rsidRPr="002E56B9" w:rsidRDefault="00A735B3" w:rsidP="00560F48">
            <w:pPr>
              <w:pStyle w:val="TAL"/>
            </w:pPr>
            <w:r w:rsidRPr="002E56B9">
              <w:t>NOTE 1</w:t>
            </w:r>
          </w:p>
        </w:tc>
      </w:tr>
      <w:tr w:rsidR="00872D36" w:rsidRPr="002E56B9" w14:paraId="0741EACE" w14:textId="77777777" w:rsidTr="00560F48">
        <w:trPr>
          <w:jc w:val="center"/>
          <w:ins w:id="16" w:author="Håkan Grunditz" w:date="2024-02-16T12:49:00Z"/>
        </w:trPr>
        <w:tc>
          <w:tcPr>
            <w:tcW w:w="1348" w:type="dxa"/>
            <w:tcBorders>
              <w:top w:val="single" w:sz="4" w:space="0" w:color="auto"/>
              <w:left w:val="single" w:sz="4" w:space="0" w:color="auto"/>
              <w:bottom w:val="single" w:sz="4" w:space="0" w:color="auto"/>
              <w:right w:val="single" w:sz="4" w:space="0" w:color="auto"/>
            </w:tcBorders>
          </w:tcPr>
          <w:p w14:paraId="46B44514" w14:textId="1CB40D79" w:rsidR="00872D36" w:rsidRPr="002E56B9" w:rsidRDefault="00872D36" w:rsidP="00872D36">
            <w:pPr>
              <w:pStyle w:val="TAL"/>
              <w:rPr>
                <w:ins w:id="17" w:author="Håkan Grunditz" w:date="2024-02-16T12:49:00Z"/>
              </w:rPr>
            </w:pPr>
            <w:ins w:id="18" w:author="Håkan Grunditz" w:date="2024-02-16T12:49:00Z">
              <w:r>
                <w:t>6.5F.3.3</w:t>
              </w:r>
            </w:ins>
          </w:p>
        </w:tc>
        <w:tc>
          <w:tcPr>
            <w:tcW w:w="4467" w:type="dxa"/>
            <w:tcBorders>
              <w:top w:val="single" w:sz="4" w:space="0" w:color="auto"/>
              <w:left w:val="single" w:sz="4" w:space="0" w:color="auto"/>
              <w:bottom w:val="single" w:sz="4" w:space="0" w:color="auto"/>
              <w:right w:val="single" w:sz="4" w:space="0" w:color="auto"/>
            </w:tcBorders>
          </w:tcPr>
          <w:p w14:paraId="0CCAF293" w14:textId="05E3570D" w:rsidR="00872D36" w:rsidRPr="002E56B9" w:rsidRDefault="00872D36" w:rsidP="00872D36">
            <w:pPr>
              <w:pStyle w:val="TAL"/>
              <w:rPr>
                <w:ins w:id="19" w:author="Håkan Grunditz" w:date="2024-02-16T12:49:00Z"/>
              </w:rPr>
            </w:pPr>
            <w:ins w:id="20" w:author="Håkan Grunditz" w:date="2024-02-16T12:50:00Z">
              <w:r w:rsidRPr="00872D36">
                <w:t>Additional spurious emissions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60C8B0DD" w14:textId="54DF059E" w:rsidR="00872D36" w:rsidRPr="002E56B9" w:rsidRDefault="00872D36" w:rsidP="00872D36">
            <w:pPr>
              <w:pStyle w:val="TAC"/>
              <w:rPr>
                <w:ins w:id="21" w:author="Håkan Grunditz" w:date="2024-02-16T12:49:00Z"/>
                <w:lang w:eastAsia="zh-CN"/>
              </w:rPr>
            </w:pPr>
            <w:ins w:id="22" w:author="Håkan Grunditz" w:date="2024-02-16T12:51:00Z">
              <w:r w:rsidRPr="002E56B9">
                <w:rPr>
                  <w:lang w:eastAsia="zh-CN"/>
                </w:rPr>
                <w:t>Rel-16</w:t>
              </w:r>
            </w:ins>
          </w:p>
        </w:tc>
        <w:tc>
          <w:tcPr>
            <w:tcW w:w="1130" w:type="dxa"/>
            <w:tcBorders>
              <w:top w:val="single" w:sz="4" w:space="0" w:color="auto"/>
              <w:left w:val="single" w:sz="4" w:space="0" w:color="auto"/>
              <w:bottom w:val="single" w:sz="4" w:space="0" w:color="auto"/>
              <w:right w:val="single" w:sz="4" w:space="0" w:color="auto"/>
            </w:tcBorders>
          </w:tcPr>
          <w:p w14:paraId="0E3608B9" w14:textId="4EB4DF10" w:rsidR="00872D36" w:rsidRPr="002E56B9" w:rsidRDefault="00872D36" w:rsidP="00872D36">
            <w:pPr>
              <w:pStyle w:val="TAL"/>
              <w:rPr>
                <w:ins w:id="23" w:author="Håkan Grunditz" w:date="2024-02-16T12:49:00Z"/>
              </w:rPr>
            </w:pPr>
            <w:ins w:id="24" w:author="Håkan Grunditz" w:date="2024-02-16T12:50:00Z">
              <w:r w:rsidRPr="002E56B9">
                <w:t>C001c</w:t>
              </w:r>
            </w:ins>
          </w:p>
        </w:tc>
        <w:tc>
          <w:tcPr>
            <w:tcW w:w="2970" w:type="dxa"/>
            <w:tcBorders>
              <w:top w:val="single" w:sz="4" w:space="0" w:color="auto"/>
              <w:left w:val="single" w:sz="4" w:space="0" w:color="auto"/>
              <w:bottom w:val="single" w:sz="4" w:space="0" w:color="auto"/>
              <w:right w:val="single" w:sz="4" w:space="0" w:color="auto"/>
            </w:tcBorders>
          </w:tcPr>
          <w:p w14:paraId="49F94D0A" w14:textId="2117AF54" w:rsidR="00872D36" w:rsidRPr="002E56B9" w:rsidRDefault="00872D36" w:rsidP="00872D36">
            <w:pPr>
              <w:pStyle w:val="TAL"/>
              <w:rPr>
                <w:ins w:id="25" w:author="Håkan Grunditz" w:date="2024-02-16T12:49:00Z"/>
                <w:lang w:eastAsia="zh-CN"/>
              </w:rPr>
            </w:pPr>
            <w:ins w:id="26" w:author="Håkan Grunditz" w:date="2024-02-16T12:50: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7C0D5C6F" w14:textId="0D98F3E7" w:rsidR="00872D36" w:rsidRPr="002E56B9" w:rsidRDefault="00872D36" w:rsidP="00872D36">
            <w:pPr>
              <w:pStyle w:val="TAL"/>
              <w:rPr>
                <w:ins w:id="27" w:author="Håkan Grunditz" w:date="2024-02-16T12:49:00Z"/>
                <w:rFonts w:eastAsia="SimSun"/>
                <w:szCs w:val="18"/>
                <w:lang w:eastAsia="zh-CN"/>
              </w:rPr>
            </w:pPr>
            <w:ins w:id="28" w:author="Håkan Grunditz" w:date="2024-02-16T12:50: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27A00C6E" w14:textId="77777777" w:rsidR="00872D36" w:rsidRPr="002E56B9" w:rsidRDefault="00872D36" w:rsidP="00872D36">
            <w:pPr>
              <w:pStyle w:val="TAL"/>
              <w:rPr>
                <w:ins w:id="29" w:author="Håkan Grunditz" w:date="2024-02-16T12:49:00Z"/>
              </w:rPr>
            </w:pPr>
          </w:p>
        </w:tc>
        <w:tc>
          <w:tcPr>
            <w:tcW w:w="2086" w:type="dxa"/>
            <w:tcBorders>
              <w:top w:val="single" w:sz="4" w:space="0" w:color="auto"/>
              <w:left w:val="single" w:sz="4" w:space="0" w:color="auto"/>
              <w:bottom w:val="single" w:sz="4" w:space="0" w:color="auto"/>
              <w:right w:val="single" w:sz="4" w:space="0" w:color="auto"/>
            </w:tcBorders>
          </w:tcPr>
          <w:p w14:paraId="4209A669" w14:textId="44759BD4" w:rsidR="00872D36" w:rsidRPr="002E56B9" w:rsidRDefault="00872D36" w:rsidP="00872D36">
            <w:pPr>
              <w:pStyle w:val="TAL"/>
              <w:rPr>
                <w:ins w:id="30" w:author="Håkan Grunditz" w:date="2024-02-16T12:49:00Z"/>
              </w:rPr>
            </w:pPr>
            <w:ins w:id="31" w:author="Håkan Grunditz" w:date="2024-02-16T12:51:00Z">
              <w:r w:rsidRPr="002E56B9">
                <w:t>NOTE 1</w:t>
              </w:r>
            </w:ins>
          </w:p>
        </w:tc>
      </w:tr>
      <w:tr w:rsidR="00872D36" w:rsidRPr="002E56B9" w14:paraId="12A9F7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7224A1" w14:textId="77777777" w:rsidR="00872D36" w:rsidRPr="002E56B9" w:rsidRDefault="00872D36" w:rsidP="00872D36">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54F3FD8B" w14:textId="77777777" w:rsidR="00872D36" w:rsidRPr="002E56B9" w:rsidRDefault="00872D36" w:rsidP="00872D36">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529B28" w14:textId="77777777" w:rsidR="00872D36" w:rsidRPr="002E56B9" w:rsidRDefault="00872D36" w:rsidP="00872D36">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172952" w14:textId="77777777" w:rsidR="00872D36" w:rsidRPr="002E56B9" w:rsidRDefault="00872D36" w:rsidP="00872D36">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698F5D3" w14:textId="77777777" w:rsidR="00872D36" w:rsidRPr="002E56B9" w:rsidRDefault="00872D36" w:rsidP="00872D3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B5A9F" w14:textId="77777777" w:rsidR="00872D36" w:rsidRPr="002E56B9" w:rsidRDefault="00872D36" w:rsidP="00872D36">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705DB9"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72C88BD9" w14:textId="77777777" w:rsidR="00872D36" w:rsidRPr="002E56B9" w:rsidRDefault="00872D36" w:rsidP="00872D36">
            <w:pPr>
              <w:pStyle w:val="TAL"/>
            </w:pPr>
            <w:r w:rsidRPr="002E56B9">
              <w:t>NOTE 1</w:t>
            </w:r>
          </w:p>
        </w:tc>
      </w:tr>
      <w:tr w:rsidR="00872D36" w:rsidRPr="002E56B9" w14:paraId="03E2A1FF" w14:textId="77777777" w:rsidTr="00560F48">
        <w:trPr>
          <w:jc w:val="center"/>
        </w:trPr>
        <w:tc>
          <w:tcPr>
            <w:tcW w:w="1348" w:type="dxa"/>
            <w:tcBorders>
              <w:top w:val="single" w:sz="4" w:space="0" w:color="auto"/>
              <w:left w:val="single" w:sz="4" w:space="0" w:color="auto"/>
              <w:bottom w:val="nil"/>
              <w:right w:val="single" w:sz="4" w:space="0" w:color="auto"/>
            </w:tcBorders>
          </w:tcPr>
          <w:p w14:paraId="1D8C747D" w14:textId="77777777" w:rsidR="00872D36" w:rsidRPr="002E56B9" w:rsidRDefault="00872D36" w:rsidP="00872D36">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05D92F6" w14:textId="77777777" w:rsidR="00872D36" w:rsidRPr="002E56B9" w:rsidRDefault="00872D36" w:rsidP="00872D36">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0DBC003" w14:textId="77777777" w:rsidR="00872D36" w:rsidRPr="002E56B9" w:rsidRDefault="00872D36" w:rsidP="00872D3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961E1FE"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27C23D" w14:textId="77777777" w:rsidR="00872D36" w:rsidRPr="002E56B9" w:rsidRDefault="00872D36" w:rsidP="00872D3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36664"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8BE811" w14:textId="77777777" w:rsidR="00872D36" w:rsidRPr="002E56B9" w:rsidRDefault="00872D36" w:rsidP="00872D36">
            <w:pPr>
              <w:keepNext/>
              <w:keepLines/>
              <w:spacing w:after="0"/>
              <w:rPr>
                <w:rFonts w:ascii="Arial" w:hAnsi="Arial"/>
                <w:sz w:val="18"/>
              </w:rPr>
            </w:pPr>
            <w:r w:rsidRPr="002E56B9">
              <w:rPr>
                <w:rFonts w:ascii="Arial" w:hAnsi="Arial"/>
                <w:sz w:val="18"/>
              </w:rPr>
              <w:t>PC1.5</w:t>
            </w:r>
          </w:p>
          <w:p w14:paraId="1B529092" w14:textId="77777777" w:rsidR="00872D36" w:rsidRPr="002E56B9" w:rsidRDefault="00872D36" w:rsidP="00872D36">
            <w:pPr>
              <w:keepNext/>
              <w:keepLines/>
              <w:spacing w:after="0"/>
              <w:rPr>
                <w:rFonts w:ascii="Arial" w:hAnsi="Arial"/>
                <w:sz w:val="18"/>
              </w:rPr>
            </w:pPr>
            <w:r w:rsidRPr="002E56B9">
              <w:rPr>
                <w:rFonts w:ascii="Arial" w:hAnsi="Arial"/>
                <w:sz w:val="18"/>
              </w:rPr>
              <w:t>PC2</w:t>
            </w:r>
          </w:p>
          <w:p w14:paraId="4980F3F3" w14:textId="77777777" w:rsidR="00872D36" w:rsidRPr="002E56B9" w:rsidRDefault="00872D36" w:rsidP="00872D3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31B92FB" w14:textId="77777777" w:rsidR="00872D36" w:rsidRPr="002E56B9" w:rsidRDefault="00872D36" w:rsidP="00872D36">
            <w:pPr>
              <w:keepNext/>
              <w:keepLines/>
              <w:spacing w:after="0"/>
              <w:rPr>
                <w:rFonts w:ascii="Arial" w:hAnsi="Arial"/>
                <w:strike/>
                <w:sz w:val="18"/>
                <w:lang w:eastAsia="zh-CN"/>
              </w:rPr>
            </w:pPr>
          </w:p>
        </w:tc>
      </w:tr>
      <w:tr w:rsidR="00872D36" w:rsidRPr="002E56B9" w14:paraId="222D5690" w14:textId="77777777" w:rsidTr="00560F48">
        <w:trPr>
          <w:jc w:val="center"/>
        </w:trPr>
        <w:tc>
          <w:tcPr>
            <w:tcW w:w="1348" w:type="dxa"/>
            <w:tcBorders>
              <w:top w:val="single" w:sz="4" w:space="0" w:color="auto"/>
              <w:left w:val="single" w:sz="4" w:space="0" w:color="auto"/>
              <w:bottom w:val="nil"/>
              <w:right w:val="single" w:sz="4" w:space="0" w:color="auto"/>
            </w:tcBorders>
          </w:tcPr>
          <w:p w14:paraId="286D5C06" w14:textId="77777777" w:rsidR="00872D36" w:rsidRPr="002E56B9" w:rsidRDefault="00872D36" w:rsidP="00872D36">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670285A" w14:textId="77777777" w:rsidR="00872D36" w:rsidRPr="002E56B9" w:rsidRDefault="00872D36" w:rsidP="00872D36">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7C8B3D4" w14:textId="77777777" w:rsidR="00872D36" w:rsidRPr="002E56B9" w:rsidRDefault="00872D36" w:rsidP="00872D3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9A78929"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B45A5C2" w14:textId="77777777" w:rsidR="00872D36" w:rsidRPr="002E56B9" w:rsidRDefault="00872D36" w:rsidP="00872D3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508B3"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5B935F" w14:textId="77777777" w:rsidR="00872D36" w:rsidRPr="002E56B9" w:rsidRDefault="00872D36" w:rsidP="00872D36">
            <w:pPr>
              <w:keepNext/>
              <w:keepLines/>
              <w:spacing w:after="0"/>
              <w:rPr>
                <w:rFonts w:ascii="Arial" w:hAnsi="Arial"/>
                <w:sz w:val="18"/>
              </w:rPr>
            </w:pPr>
            <w:r w:rsidRPr="002E56B9">
              <w:rPr>
                <w:rFonts w:ascii="Arial" w:hAnsi="Arial"/>
                <w:sz w:val="18"/>
              </w:rPr>
              <w:t>PC1.5</w:t>
            </w:r>
          </w:p>
          <w:p w14:paraId="3C315CE8" w14:textId="77777777" w:rsidR="00872D36" w:rsidRPr="002E56B9" w:rsidRDefault="00872D36" w:rsidP="00872D36">
            <w:pPr>
              <w:keepNext/>
              <w:keepLines/>
              <w:spacing w:after="0"/>
              <w:rPr>
                <w:rFonts w:ascii="Arial" w:hAnsi="Arial"/>
                <w:sz w:val="18"/>
              </w:rPr>
            </w:pPr>
            <w:r w:rsidRPr="002E56B9">
              <w:rPr>
                <w:rFonts w:ascii="Arial" w:hAnsi="Arial"/>
                <w:sz w:val="18"/>
              </w:rPr>
              <w:t>PC2</w:t>
            </w:r>
          </w:p>
          <w:p w14:paraId="4CC60F5D" w14:textId="77777777" w:rsidR="00872D36" w:rsidRPr="002E56B9" w:rsidRDefault="00872D36" w:rsidP="00872D3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484FE1" w14:textId="77777777" w:rsidR="00872D36" w:rsidRPr="002E56B9" w:rsidRDefault="00872D36" w:rsidP="00872D36">
            <w:pPr>
              <w:keepNext/>
              <w:keepLines/>
              <w:spacing w:after="0"/>
              <w:rPr>
                <w:rFonts w:ascii="Arial" w:hAnsi="Arial"/>
                <w:strike/>
                <w:sz w:val="18"/>
                <w:lang w:eastAsia="zh-CN"/>
              </w:rPr>
            </w:pPr>
          </w:p>
        </w:tc>
      </w:tr>
      <w:tr w:rsidR="00872D36" w:rsidRPr="002E56B9" w14:paraId="2988750B" w14:textId="77777777" w:rsidTr="00560F48">
        <w:trPr>
          <w:jc w:val="center"/>
        </w:trPr>
        <w:tc>
          <w:tcPr>
            <w:tcW w:w="1348" w:type="dxa"/>
            <w:tcBorders>
              <w:top w:val="single" w:sz="4" w:space="0" w:color="auto"/>
              <w:left w:val="single" w:sz="4" w:space="0" w:color="auto"/>
              <w:bottom w:val="nil"/>
              <w:right w:val="single" w:sz="4" w:space="0" w:color="auto"/>
            </w:tcBorders>
          </w:tcPr>
          <w:p w14:paraId="405E9466" w14:textId="77777777" w:rsidR="00872D36" w:rsidRPr="002E56B9" w:rsidRDefault="00872D36" w:rsidP="00872D36">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76FEED7" w14:textId="77777777" w:rsidR="00872D36" w:rsidRPr="002E56B9" w:rsidRDefault="00872D36" w:rsidP="00872D36">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C2A6327" w14:textId="77777777" w:rsidR="00872D36" w:rsidRPr="002E56B9" w:rsidRDefault="00872D36" w:rsidP="00872D3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AC016"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17DBA4" w14:textId="77777777" w:rsidR="00872D36" w:rsidRPr="002E56B9" w:rsidRDefault="00872D36" w:rsidP="00872D3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FFA4"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900FB" w14:textId="77777777" w:rsidR="00872D36" w:rsidRPr="002E56B9" w:rsidRDefault="00872D36" w:rsidP="00872D36">
            <w:pPr>
              <w:keepNext/>
              <w:keepLines/>
              <w:spacing w:after="0"/>
              <w:rPr>
                <w:rFonts w:ascii="Arial" w:hAnsi="Arial"/>
                <w:sz w:val="18"/>
              </w:rPr>
            </w:pPr>
            <w:r w:rsidRPr="002E56B9">
              <w:rPr>
                <w:rFonts w:ascii="Arial" w:hAnsi="Arial"/>
                <w:sz w:val="18"/>
              </w:rPr>
              <w:t>PC1.5</w:t>
            </w:r>
          </w:p>
          <w:p w14:paraId="3C37852F" w14:textId="77777777" w:rsidR="00872D36" w:rsidRPr="002E56B9" w:rsidRDefault="00872D36" w:rsidP="00872D36">
            <w:pPr>
              <w:keepNext/>
              <w:keepLines/>
              <w:spacing w:after="0"/>
              <w:rPr>
                <w:rFonts w:ascii="Arial" w:hAnsi="Arial"/>
                <w:sz w:val="18"/>
              </w:rPr>
            </w:pPr>
            <w:r w:rsidRPr="002E56B9">
              <w:rPr>
                <w:rFonts w:ascii="Arial" w:hAnsi="Arial"/>
                <w:sz w:val="18"/>
              </w:rPr>
              <w:t>PC2</w:t>
            </w:r>
          </w:p>
          <w:p w14:paraId="38FD3A69" w14:textId="77777777" w:rsidR="00872D36" w:rsidRPr="002E56B9" w:rsidRDefault="00872D36" w:rsidP="00872D3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B69BEB" w14:textId="77777777" w:rsidR="00872D36" w:rsidRPr="002E56B9" w:rsidRDefault="00872D36" w:rsidP="00872D36">
            <w:pPr>
              <w:keepNext/>
              <w:keepLines/>
              <w:spacing w:after="0"/>
              <w:rPr>
                <w:rFonts w:ascii="Arial" w:hAnsi="Arial"/>
                <w:strike/>
                <w:sz w:val="18"/>
                <w:lang w:eastAsia="zh-CN"/>
              </w:rPr>
            </w:pPr>
          </w:p>
        </w:tc>
      </w:tr>
      <w:tr w:rsidR="00872D36" w:rsidRPr="002E56B9" w14:paraId="73D61127" w14:textId="77777777" w:rsidTr="00560F48">
        <w:trPr>
          <w:jc w:val="center"/>
        </w:trPr>
        <w:tc>
          <w:tcPr>
            <w:tcW w:w="1348" w:type="dxa"/>
            <w:tcBorders>
              <w:top w:val="single" w:sz="4" w:space="0" w:color="auto"/>
              <w:left w:val="single" w:sz="4" w:space="0" w:color="auto"/>
              <w:bottom w:val="nil"/>
              <w:right w:val="single" w:sz="4" w:space="0" w:color="auto"/>
            </w:tcBorders>
          </w:tcPr>
          <w:p w14:paraId="72FEE555" w14:textId="77777777" w:rsidR="00872D36" w:rsidRPr="002E56B9" w:rsidRDefault="00872D36" w:rsidP="00872D36">
            <w:pPr>
              <w:pStyle w:val="TAL"/>
            </w:pPr>
            <w:r w:rsidRPr="002E56B9">
              <w:t>6.5G.2.3.1</w:t>
            </w:r>
          </w:p>
        </w:tc>
        <w:tc>
          <w:tcPr>
            <w:tcW w:w="4467" w:type="dxa"/>
            <w:tcBorders>
              <w:top w:val="single" w:sz="4" w:space="0" w:color="auto"/>
              <w:left w:val="single" w:sz="4" w:space="0" w:color="auto"/>
              <w:bottom w:val="nil"/>
              <w:right w:val="single" w:sz="4" w:space="0" w:color="auto"/>
            </w:tcBorders>
          </w:tcPr>
          <w:p w14:paraId="37B0F2E1" w14:textId="2758FE4E" w:rsidR="00872D36" w:rsidRPr="002E56B9" w:rsidRDefault="00872D36" w:rsidP="00872D36">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1A62651A" w14:textId="77777777" w:rsidR="00872D36" w:rsidRPr="002E56B9" w:rsidRDefault="00872D36" w:rsidP="00872D36">
            <w:pPr>
              <w:pStyle w:val="TAC"/>
            </w:pPr>
            <w:r w:rsidRPr="002E56B9">
              <w:t>Rel-15</w:t>
            </w:r>
          </w:p>
        </w:tc>
        <w:tc>
          <w:tcPr>
            <w:tcW w:w="1130" w:type="dxa"/>
            <w:tcBorders>
              <w:top w:val="single" w:sz="4" w:space="0" w:color="auto"/>
              <w:left w:val="single" w:sz="4" w:space="0" w:color="auto"/>
              <w:bottom w:val="nil"/>
              <w:right w:val="single" w:sz="4" w:space="0" w:color="auto"/>
            </w:tcBorders>
          </w:tcPr>
          <w:p w14:paraId="4BCD553C" w14:textId="77777777" w:rsidR="00872D36" w:rsidRPr="002E56B9" w:rsidRDefault="00872D36" w:rsidP="00872D3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C0E1" w14:textId="77777777" w:rsidR="00872D36" w:rsidRPr="002E56B9" w:rsidRDefault="00872D36" w:rsidP="00872D3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348A9"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775BD4" w14:textId="77777777" w:rsidR="00872D36" w:rsidRPr="002E56B9" w:rsidRDefault="00872D36" w:rsidP="00872D36">
            <w:pPr>
              <w:pStyle w:val="TAL"/>
            </w:pPr>
            <w:r w:rsidRPr="002E56B9">
              <w:t>PC1.5</w:t>
            </w:r>
          </w:p>
          <w:p w14:paraId="580AA516" w14:textId="77777777" w:rsidR="00872D36" w:rsidRPr="002E56B9" w:rsidRDefault="00872D36" w:rsidP="00872D36">
            <w:pPr>
              <w:pStyle w:val="TAL"/>
            </w:pPr>
            <w:r w:rsidRPr="002E56B9">
              <w:t>PC2</w:t>
            </w:r>
          </w:p>
          <w:p w14:paraId="2B6C2B5D" w14:textId="77777777"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FC8579D" w14:textId="77777777" w:rsidR="00872D36" w:rsidRPr="002E56B9" w:rsidRDefault="00872D36" w:rsidP="00872D36">
            <w:pPr>
              <w:pStyle w:val="TAL"/>
              <w:rPr>
                <w:strike/>
                <w:lang w:eastAsia="zh-CN"/>
              </w:rPr>
            </w:pPr>
          </w:p>
        </w:tc>
      </w:tr>
      <w:tr w:rsidR="00872D36" w:rsidRPr="002E56B9" w14:paraId="57D2261D" w14:textId="77777777" w:rsidTr="00560F48">
        <w:trPr>
          <w:jc w:val="center"/>
        </w:trPr>
        <w:tc>
          <w:tcPr>
            <w:tcW w:w="1348" w:type="dxa"/>
            <w:tcBorders>
              <w:top w:val="single" w:sz="4" w:space="0" w:color="auto"/>
              <w:left w:val="single" w:sz="4" w:space="0" w:color="auto"/>
              <w:bottom w:val="nil"/>
              <w:right w:val="single" w:sz="4" w:space="0" w:color="auto"/>
            </w:tcBorders>
          </w:tcPr>
          <w:p w14:paraId="765CED64" w14:textId="77777777" w:rsidR="00872D36" w:rsidRPr="002E56B9" w:rsidRDefault="00872D36" w:rsidP="00872D36">
            <w:pPr>
              <w:pStyle w:val="TAL"/>
            </w:pPr>
            <w:r w:rsidRPr="002E56B9">
              <w:t>6.5G.2.3.2</w:t>
            </w:r>
          </w:p>
        </w:tc>
        <w:tc>
          <w:tcPr>
            <w:tcW w:w="4467" w:type="dxa"/>
            <w:tcBorders>
              <w:top w:val="single" w:sz="4" w:space="0" w:color="auto"/>
              <w:left w:val="single" w:sz="4" w:space="0" w:color="auto"/>
              <w:bottom w:val="nil"/>
              <w:right w:val="single" w:sz="4" w:space="0" w:color="auto"/>
            </w:tcBorders>
          </w:tcPr>
          <w:p w14:paraId="660C08A4" w14:textId="77777777" w:rsidR="00872D36" w:rsidRPr="002E56B9" w:rsidRDefault="00872D36" w:rsidP="00872D36">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6B46A65" w14:textId="77777777" w:rsidR="00872D36" w:rsidRPr="002E56B9" w:rsidRDefault="00872D36" w:rsidP="00872D36">
            <w:pPr>
              <w:pStyle w:val="TAC"/>
            </w:pPr>
            <w:r w:rsidRPr="002E56B9">
              <w:t>Rel-15</w:t>
            </w:r>
          </w:p>
        </w:tc>
        <w:tc>
          <w:tcPr>
            <w:tcW w:w="1130" w:type="dxa"/>
            <w:tcBorders>
              <w:top w:val="single" w:sz="4" w:space="0" w:color="auto"/>
              <w:left w:val="single" w:sz="4" w:space="0" w:color="auto"/>
              <w:bottom w:val="nil"/>
              <w:right w:val="single" w:sz="4" w:space="0" w:color="auto"/>
            </w:tcBorders>
          </w:tcPr>
          <w:p w14:paraId="02629756" w14:textId="77777777" w:rsidR="00872D36" w:rsidRPr="002E56B9" w:rsidRDefault="00872D36" w:rsidP="00872D3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546E6C" w14:textId="77777777" w:rsidR="00872D36" w:rsidRPr="002E56B9" w:rsidRDefault="00872D36" w:rsidP="00872D3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1CF736"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449229" w14:textId="77777777" w:rsidR="00872D36" w:rsidRPr="002E56B9" w:rsidRDefault="00872D36" w:rsidP="00872D3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4A7E392" w14:textId="77777777" w:rsidR="00872D36" w:rsidRPr="002E56B9" w:rsidRDefault="00872D36" w:rsidP="00872D36">
            <w:pPr>
              <w:pStyle w:val="TAL"/>
              <w:rPr>
                <w:strike/>
                <w:lang w:eastAsia="zh-CN"/>
              </w:rPr>
            </w:pPr>
          </w:p>
        </w:tc>
      </w:tr>
      <w:tr w:rsidR="00872D36" w:rsidRPr="002E56B9" w14:paraId="531139FB" w14:textId="77777777" w:rsidTr="00560F48">
        <w:trPr>
          <w:jc w:val="center"/>
        </w:trPr>
        <w:tc>
          <w:tcPr>
            <w:tcW w:w="1348" w:type="dxa"/>
            <w:tcBorders>
              <w:top w:val="single" w:sz="4" w:space="0" w:color="auto"/>
              <w:left w:val="single" w:sz="4" w:space="0" w:color="auto"/>
              <w:bottom w:val="nil"/>
              <w:right w:val="single" w:sz="4" w:space="0" w:color="auto"/>
            </w:tcBorders>
          </w:tcPr>
          <w:p w14:paraId="340D0AB7" w14:textId="77777777" w:rsidR="00872D36" w:rsidRPr="002E56B9" w:rsidRDefault="00872D36" w:rsidP="00872D36">
            <w:pPr>
              <w:pStyle w:val="TAL"/>
            </w:pPr>
            <w:r w:rsidRPr="002E56B9">
              <w:t>6.5G.3.1</w:t>
            </w:r>
          </w:p>
        </w:tc>
        <w:tc>
          <w:tcPr>
            <w:tcW w:w="4467" w:type="dxa"/>
            <w:tcBorders>
              <w:top w:val="single" w:sz="4" w:space="0" w:color="auto"/>
              <w:left w:val="single" w:sz="4" w:space="0" w:color="auto"/>
              <w:bottom w:val="nil"/>
              <w:right w:val="single" w:sz="4" w:space="0" w:color="auto"/>
            </w:tcBorders>
          </w:tcPr>
          <w:p w14:paraId="7360E2B2" w14:textId="77777777" w:rsidR="00872D36" w:rsidRPr="002E56B9" w:rsidRDefault="00872D36" w:rsidP="00872D36">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6E5CD29" w14:textId="77777777" w:rsidR="00872D36" w:rsidRPr="002E56B9" w:rsidRDefault="00872D36" w:rsidP="00872D36">
            <w:pPr>
              <w:pStyle w:val="TAC"/>
            </w:pPr>
            <w:r w:rsidRPr="002E56B9">
              <w:t>Rel-15</w:t>
            </w:r>
          </w:p>
        </w:tc>
        <w:tc>
          <w:tcPr>
            <w:tcW w:w="1130" w:type="dxa"/>
            <w:tcBorders>
              <w:top w:val="single" w:sz="4" w:space="0" w:color="auto"/>
              <w:left w:val="single" w:sz="4" w:space="0" w:color="auto"/>
              <w:bottom w:val="nil"/>
              <w:right w:val="single" w:sz="4" w:space="0" w:color="auto"/>
            </w:tcBorders>
          </w:tcPr>
          <w:p w14:paraId="18FC7989" w14:textId="77777777" w:rsidR="00872D36" w:rsidRPr="002E56B9" w:rsidRDefault="00872D36" w:rsidP="00872D3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8CF35DE" w14:textId="77777777" w:rsidR="00872D36" w:rsidRPr="002E56B9" w:rsidRDefault="00872D36" w:rsidP="00872D3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5248DC"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1F723" w14:textId="77777777" w:rsidR="00872D36" w:rsidRPr="002E56B9" w:rsidRDefault="00872D36" w:rsidP="00872D36">
            <w:pPr>
              <w:pStyle w:val="TAL"/>
            </w:pPr>
            <w:r w:rsidRPr="002E56B9">
              <w:t>PC1.5</w:t>
            </w:r>
          </w:p>
          <w:p w14:paraId="2F32E40A" w14:textId="77777777" w:rsidR="00872D36" w:rsidRPr="002E56B9" w:rsidRDefault="00872D36" w:rsidP="00872D36">
            <w:pPr>
              <w:pStyle w:val="TAL"/>
            </w:pPr>
            <w:r w:rsidRPr="002E56B9">
              <w:t>PC2</w:t>
            </w:r>
          </w:p>
          <w:p w14:paraId="4E6323CE" w14:textId="77777777"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C617D50" w14:textId="77777777" w:rsidR="00872D36" w:rsidRPr="002E56B9" w:rsidRDefault="00872D36" w:rsidP="00872D36">
            <w:pPr>
              <w:pStyle w:val="TAL"/>
              <w:rPr>
                <w:strike/>
                <w:lang w:eastAsia="zh-CN"/>
              </w:rPr>
            </w:pPr>
          </w:p>
        </w:tc>
      </w:tr>
      <w:tr w:rsidR="00872D36" w:rsidRPr="002E56B9" w14:paraId="50069998" w14:textId="77777777" w:rsidTr="00560F48">
        <w:trPr>
          <w:jc w:val="center"/>
        </w:trPr>
        <w:tc>
          <w:tcPr>
            <w:tcW w:w="1348" w:type="dxa"/>
            <w:tcBorders>
              <w:top w:val="single" w:sz="4" w:space="0" w:color="auto"/>
              <w:left w:val="single" w:sz="4" w:space="0" w:color="auto"/>
              <w:bottom w:val="nil"/>
              <w:right w:val="single" w:sz="4" w:space="0" w:color="auto"/>
            </w:tcBorders>
          </w:tcPr>
          <w:p w14:paraId="56EA3CCE" w14:textId="77777777" w:rsidR="00872D36" w:rsidRPr="002E56B9" w:rsidRDefault="00872D36" w:rsidP="00872D36">
            <w:pPr>
              <w:pStyle w:val="TAL"/>
            </w:pPr>
            <w:r w:rsidRPr="002E56B9">
              <w:t>6.5G.3.2</w:t>
            </w:r>
          </w:p>
        </w:tc>
        <w:tc>
          <w:tcPr>
            <w:tcW w:w="4467" w:type="dxa"/>
            <w:tcBorders>
              <w:top w:val="single" w:sz="4" w:space="0" w:color="auto"/>
              <w:left w:val="single" w:sz="4" w:space="0" w:color="auto"/>
              <w:bottom w:val="nil"/>
              <w:right w:val="single" w:sz="4" w:space="0" w:color="auto"/>
            </w:tcBorders>
          </w:tcPr>
          <w:p w14:paraId="732B96E1" w14:textId="77777777" w:rsidR="00872D36" w:rsidRPr="002E56B9" w:rsidRDefault="00872D36" w:rsidP="00872D36">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A483317" w14:textId="77777777" w:rsidR="00872D36" w:rsidRPr="002E56B9" w:rsidRDefault="00872D36" w:rsidP="00872D36">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CF536" w14:textId="77777777" w:rsidR="00872D36" w:rsidRPr="002E56B9" w:rsidRDefault="00872D36" w:rsidP="00872D3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B7FC20" w14:textId="77777777" w:rsidR="00872D36" w:rsidRPr="002E56B9" w:rsidRDefault="00872D36" w:rsidP="00872D3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50137F"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08A7A2" w14:textId="77777777" w:rsidR="00872D36" w:rsidRPr="002E56B9" w:rsidRDefault="00872D36" w:rsidP="00872D36">
            <w:pPr>
              <w:pStyle w:val="TAL"/>
            </w:pPr>
            <w:r w:rsidRPr="002E56B9">
              <w:t>PC1.5</w:t>
            </w:r>
          </w:p>
          <w:p w14:paraId="6C13CA0A" w14:textId="77777777" w:rsidR="00872D36" w:rsidRPr="002E56B9" w:rsidRDefault="00872D36" w:rsidP="00872D36">
            <w:pPr>
              <w:pStyle w:val="TAL"/>
            </w:pPr>
            <w:r w:rsidRPr="002E56B9">
              <w:t>PC2</w:t>
            </w:r>
          </w:p>
          <w:p w14:paraId="4E3AD9D1" w14:textId="77777777"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2C30E41" w14:textId="77777777" w:rsidR="00872D36" w:rsidRPr="002E56B9" w:rsidRDefault="00872D36" w:rsidP="00872D36">
            <w:pPr>
              <w:pStyle w:val="TAL"/>
              <w:rPr>
                <w:strike/>
                <w:lang w:eastAsia="zh-CN"/>
              </w:rPr>
            </w:pPr>
          </w:p>
        </w:tc>
      </w:tr>
      <w:tr w:rsidR="00872D36" w:rsidRPr="002E56B9" w14:paraId="55C6D40A" w14:textId="77777777" w:rsidTr="00560F48">
        <w:trPr>
          <w:jc w:val="center"/>
        </w:trPr>
        <w:tc>
          <w:tcPr>
            <w:tcW w:w="1348" w:type="dxa"/>
            <w:tcBorders>
              <w:top w:val="single" w:sz="4" w:space="0" w:color="auto"/>
              <w:left w:val="single" w:sz="4" w:space="0" w:color="auto"/>
              <w:bottom w:val="nil"/>
              <w:right w:val="single" w:sz="4" w:space="0" w:color="auto"/>
            </w:tcBorders>
          </w:tcPr>
          <w:p w14:paraId="283F4F16" w14:textId="77777777" w:rsidR="00872D36" w:rsidRPr="002E56B9" w:rsidRDefault="00872D36" w:rsidP="00872D36">
            <w:pPr>
              <w:pStyle w:val="TAL"/>
            </w:pPr>
            <w:r w:rsidRPr="002E56B9">
              <w:t>6.5G.3.3</w:t>
            </w:r>
          </w:p>
        </w:tc>
        <w:tc>
          <w:tcPr>
            <w:tcW w:w="4467" w:type="dxa"/>
            <w:tcBorders>
              <w:top w:val="single" w:sz="4" w:space="0" w:color="auto"/>
              <w:left w:val="single" w:sz="4" w:space="0" w:color="auto"/>
              <w:bottom w:val="nil"/>
              <w:right w:val="single" w:sz="4" w:space="0" w:color="auto"/>
            </w:tcBorders>
          </w:tcPr>
          <w:p w14:paraId="1FC9C3EE" w14:textId="77777777" w:rsidR="00872D36" w:rsidRPr="002E56B9" w:rsidRDefault="00872D36" w:rsidP="00872D36">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A6E3923" w14:textId="77777777" w:rsidR="00872D36" w:rsidRPr="002E56B9" w:rsidRDefault="00872D36" w:rsidP="00872D36">
            <w:pPr>
              <w:pStyle w:val="TAC"/>
            </w:pPr>
            <w:r w:rsidRPr="002E56B9">
              <w:t>Rel-15</w:t>
            </w:r>
          </w:p>
        </w:tc>
        <w:tc>
          <w:tcPr>
            <w:tcW w:w="1130" w:type="dxa"/>
            <w:tcBorders>
              <w:top w:val="single" w:sz="4" w:space="0" w:color="auto"/>
              <w:left w:val="single" w:sz="4" w:space="0" w:color="auto"/>
              <w:bottom w:val="nil"/>
              <w:right w:val="single" w:sz="4" w:space="0" w:color="auto"/>
            </w:tcBorders>
          </w:tcPr>
          <w:p w14:paraId="1192A59F" w14:textId="77777777" w:rsidR="00872D36" w:rsidRPr="002E56B9" w:rsidRDefault="00872D36" w:rsidP="00872D3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1E87730" w14:textId="77777777" w:rsidR="00872D36" w:rsidRPr="002E56B9" w:rsidRDefault="00872D36" w:rsidP="00872D3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314FA5"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C9334D" w14:textId="77777777" w:rsidR="00872D36" w:rsidRPr="002E56B9" w:rsidRDefault="00872D36" w:rsidP="00872D36">
            <w:pPr>
              <w:pStyle w:val="TAL"/>
            </w:pPr>
            <w:r w:rsidRPr="002E56B9">
              <w:t>PC1.5</w:t>
            </w:r>
          </w:p>
          <w:p w14:paraId="05C1D9F5" w14:textId="77777777" w:rsidR="00872D36" w:rsidRPr="002E56B9" w:rsidRDefault="00872D36" w:rsidP="00872D36">
            <w:pPr>
              <w:pStyle w:val="TAL"/>
            </w:pPr>
            <w:r w:rsidRPr="002E56B9">
              <w:t>PC2</w:t>
            </w:r>
          </w:p>
          <w:p w14:paraId="78D33C54" w14:textId="77777777"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ABE68C9" w14:textId="77777777" w:rsidR="00872D36" w:rsidRPr="002E56B9" w:rsidRDefault="00872D36" w:rsidP="00872D36">
            <w:pPr>
              <w:pStyle w:val="TAL"/>
              <w:rPr>
                <w:strike/>
                <w:lang w:eastAsia="zh-CN"/>
              </w:rPr>
            </w:pPr>
          </w:p>
        </w:tc>
      </w:tr>
      <w:tr w:rsidR="00872D36" w:rsidRPr="002E56B9" w14:paraId="46470242" w14:textId="77777777" w:rsidTr="00560F48">
        <w:trPr>
          <w:jc w:val="center"/>
        </w:trPr>
        <w:tc>
          <w:tcPr>
            <w:tcW w:w="1348" w:type="dxa"/>
            <w:tcBorders>
              <w:top w:val="single" w:sz="4" w:space="0" w:color="auto"/>
              <w:left w:val="single" w:sz="4" w:space="0" w:color="auto"/>
              <w:bottom w:val="nil"/>
              <w:right w:val="single" w:sz="4" w:space="0" w:color="auto"/>
            </w:tcBorders>
          </w:tcPr>
          <w:p w14:paraId="47C1687C" w14:textId="77777777" w:rsidR="00872D36" w:rsidRPr="002E56B9" w:rsidRDefault="00872D36" w:rsidP="00872D36">
            <w:pPr>
              <w:pStyle w:val="TAL"/>
              <w:rPr>
                <w:lang w:eastAsia="zh-CN"/>
              </w:rPr>
            </w:pPr>
            <w:r w:rsidRPr="002E56B9">
              <w:rPr>
                <w:rFonts w:hint="eastAsia"/>
                <w:lang w:eastAsia="zh-CN"/>
              </w:rPr>
              <w:lastRenderedPageBreak/>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61D2499E" w14:textId="77777777" w:rsidR="00872D36" w:rsidRPr="002E56B9" w:rsidRDefault="00872D36" w:rsidP="00872D36">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B5F13CE" w14:textId="77777777" w:rsidR="00872D36" w:rsidRPr="002E56B9" w:rsidRDefault="00872D36" w:rsidP="00872D36">
            <w:pPr>
              <w:pStyle w:val="TAC"/>
            </w:pPr>
            <w:r w:rsidRPr="002E56B9">
              <w:t>Rel-15</w:t>
            </w:r>
          </w:p>
        </w:tc>
        <w:tc>
          <w:tcPr>
            <w:tcW w:w="1130" w:type="dxa"/>
            <w:tcBorders>
              <w:top w:val="single" w:sz="4" w:space="0" w:color="auto"/>
              <w:left w:val="single" w:sz="4" w:space="0" w:color="auto"/>
              <w:bottom w:val="nil"/>
              <w:right w:val="single" w:sz="4" w:space="0" w:color="auto"/>
            </w:tcBorders>
          </w:tcPr>
          <w:p w14:paraId="6987A4C5" w14:textId="77777777" w:rsidR="00872D36" w:rsidRPr="002E56B9" w:rsidRDefault="00872D36" w:rsidP="00872D3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C8F8BA" w14:textId="77777777" w:rsidR="00872D36" w:rsidRPr="002E56B9" w:rsidRDefault="00872D36" w:rsidP="00872D3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AC546"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6ECFC4" w14:textId="77777777" w:rsidR="00872D36" w:rsidRPr="002E56B9" w:rsidRDefault="00872D36" w:rsidP="00872D36">
            <w:pPr>
              <w:pStyle w:val="TAL"/>
            </w:pPr>
            <w:r w:rsidRPr="002E56B9">
              <w:t>PC1.5</w:t>
            </w:r>
          </w:p>
          <w:p w14:paraId="20257B08" w14:textId="77777777" w:rsidR="00872D36" w:rsidRPr="002E56B9" w:rsidRDefault="00872D36" w:rsidP="00872D36">
            <w:pPr>
              <w:pStyle w:val="TAL"/>
            </w:pPr>
            <w:r w:rsidRPr="002E56B9">
              <w:t>PC2</w:t>
            </w:r>
          </w:p>
          <w:p w14:paraId="58ED99E0" w14:textId="77777777"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351A84" w14:textId="77777777" w:rsidR="00872D36" w:rsidRPr="002E56B9" w:rsidRDefault="00872D36" w:rsidP="00872D36">
            <w:pPr>
              <w:pStyle w:val="TAL"/>
              <w:rPr>
                <w:strike/>
                <w:lang w:eastAsia="zh-CN"/>
              </w:rPr>
            </w:pPr>
          </w:p>
        </w:tc>
      </w:tr>
      <w:tr w:rsidR="00872D36" w:rsidRPr="002E56B9" w14:paraId="59EA1978" w14:textId="77777777" w:rsidTr="00560F48">
        <w:trPr>
          <w:jc w:val="center"/>
        </w:trPr>
        <w:tc>
          <w:tcPr>
            <w:tcW w:w="1348" w:type="dxa"/>
            <w:tcBorders>
              <w:top w:val="single" w:sz="4" w:space="0" w:color="auto"/>
              <w:left w:val="single" w:sz="4" w:space="0" w:color="auto"/>
              <w:bottom w:val="nil"/>
              <w:right w:val="single" w:sz="4" w:space="0" w:color="auto"/>
            </w:tcBorders>
          </w:tcPr>
          <w:p w14:paraId="49A07A58" w14:textId="16D4A643" w:rsidR="00872D36" w:rsidRPr="002E56B9" w:rsidRDefault="00872D36" w:rsidP="00872D36">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2C82712A" w14:textId="76FB10E8" w:rsidR="00872D36" w:rsidRPr="002E56B9" w:rsidRDefault="00872D36" w:rsidP="00872D36">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33C2104" w14:textId="18C499CE" w:rsidR="00872D36" w:rsidRPr="002E56B9" w:rsidRDefault="00872D36" w:rsidP="00872D36">
            <w:pPr>
              <w:pStyle w:val="TAC"/>
            </w:pPr>
            <w:r w:rsidRPr="002C209C">
              <w:t>Rel-15</w:t>
            </w:r>
          </w:p>
        </w:tc>
        <w:tc>
          <w:tcPr>
            <w:tcW w:w="1130" w:type="dxa"/>
            <w:tcBorders>
              <w:top w:val="single" w:sz="4" w:space="0" w:color="auto"/>
              <w:left w:val="single" w:sz="4" w:space="0" w:color="auto"/>
              <w:bottom w:val="nil"/>
              <w:right w:val="single" w:sz="4" w:space="0" w:color="auto"/>
            </w:tcBorders>
          </w:tcPr>
          <w:p w14:paraId="54CB583D" w14:textId="59961333" w:rsidR="00872D36" w:rsidRPr="002E56B9" w:rsidRDefault="00872D36" w:rsidP="00872D36">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805086F" w14:textId="33DDCC36" w:rsidR="00872D36" w:rsidRPr="002E56B9" w:rsidRDefault="00872D36" w:rsidP="00872D36">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214FDC" w14:textId="301F3B81" w:rsidR="00872D36" w:rsidRPr="002E56B9" w:rsidRDefault="00872D36" w:rsidP="00872D36">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3B43C789" w14:textId="77777777" w:rsidR="00872D36" w:rsidRPr="002E56B9" w:rsidRDefault="00872D36" w:rsidP="00872D36">
            <w:pPr>
              <w:pStyle w:val="TAL"/>
            </w:pPr>
            <w:r w:rsidRPr="002E56B9">
              <w:t>PC2</w:t>
            </w:r>
          </w:p>
          <w:p w14:paraId="5D0173FA" w14:textId="324AB8E6"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BCB1B7C" w14:textId="77777777" w:rsidR="00872D36" w:rsidRPr="002E56B9" w:rsidRDefault="00872D36" w:rsidP="00872D36">
            <w:pPr>
              <w:pStyle w:val="TAL"/>
              <w:rPr>
                <w:strike/>
                <w:lang w:eastAsia="zh-CN"/>
              </w:rPr>
            </w:pPr>
          </w:p>
        </w:tc>
      </w:tr>
      <w:tr w:rsidR="00872D36" w:rsidRPr="002E56B9" w14:paraId="0C0898ED" w14:textId="77777777" w:rsidTr="00560F48">
        <w:trPr>
          <w:jc w:val="center"/>
        </w:trPr>
        <w:tc>
          <w:tcPr>
            <w:tcW w:w="1348" w:type="dxa"/>
            <w:tcBorders>
              <w:top w:val="single" w:sz="4" w:space="0" w:color="auto"/>
              <w:left w:val="single" w:sz="4" w:space="0" w:color="auto"/>
              <w:bottom w:val="nil"/>
              <w:right w:val="single" w:sz="4" w:space="0" w:color="auto"/>
            </w:tcBorders>
          </w:tcPr>
          <w:p w14:paraId="6A08EA5D" w14:textId="77A41922" w:rsidR="00872D36" w:rsidRPr="002E56B9" w:rsidRDefault="00872D36" w:rsidP="00872D36">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7313D9DC" w14:textId="6D65156D" w:rsidR="00872D36" w:rsidRPr="002E56B9" w:rsidRDefault="00872D36" w:rsidP="00872D36">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B99B239" w14:textId="59F3DBF9" w:rsidR="00872D36" w:rsidRPr="002E56B9" w:rsidRDefault="00872D36" w:rsidP="00872D36">
            <w:pPr>
              <w:pStyle w:val="TAC"/>
            </w:pPr>
            <w:r w:rsidRPr="002C209C">
              <w:t>Rel-15</w:t>
            </w:r>
          </w:p>
        </w:tc>
        <w:tc>
          <w:tcPr>
            <w:tcW w:w="1130" w:type="dxa"/>
            <w:tcBorders>
              <w:top w:val="single" w:sz="4" w:space="0" w:color="auto"/>
              <w:left w:val="single" w:sz="4" w:space="0" w:color="auto"/>
              <w:bottom w:val="nil"/>
              <w:right w:val="single" w:sz="4" w:space="0" w:color="auto"/>
            </w:tcBorders>
          </w:tcPr>
          <w:p w14:paraId="325724BA" w14:textId="2953919B" w:rsidR="00872D36" w:rsidRPr="002E56B9" w:rsidRDefault="00872D36" w:rsidP="00872D36">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5428BC40" w14:textId="011477D9" w:rsidR="00872D36" w:rsidRPr="002E56B9" w:rsidRDefault="00872D36" w:rsidP="00872D36">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CAC46F" w14:textId="1E3AEC74" w:rsidR="00872D36" w:rsidRPr="002E56B9" w:rsidRDefault="00872D36" w:rsidP="00872D36">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F4C6929" w14:textId="77777777" w:rsidR="00872D36" w:rsidRPr="002E56B9" w:rsidRDefault="00872D36" w:rsidP="00872D36">
            <w:pPr>
              <w:pStyle w:val="TAL"/>
            </w:pPr>
            <w:r w:rsidRPr="002E56B9">
              <w:t>PC2</w:t>
            </w:r>
          </w:p>
          <w:p w14:paraId="32DEA05B" w14:textId="616B4F27" w:rsidR="00872D36" w:rsidRPr="002E56B9" w:rsidRDefault="00872D36" w:rsidP="00872D3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BA8838" w14:textId="77777777" w:rsidR="00872D36" w:rsidRPr="002E56B9" w:rsidRDefault="00872D36" w:rsidP="00872D36">
            <w:pPr>
              <w:pStyle w:val="TAL"/>
              <w:rPr>
                <w:strike/>
                <w:lang w:eastAsia="zh-CN"/>
              </w:rPr>
            </w:pPr>
          </w:p>
        </w:tc>
      </w:tr>
      <w:tr w:rsidR="00872D36" w:rsidRPr="002E56B9" w14:paraId="564F2FA9"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D2E82AF" w14:textId="77777777" w:rsidR="00872D36" w:rsidRPr="002E56B9" w:rsidRDefault="00872D36" w:rsidP="00872D36">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C582BD8" w14:textId="77777777" w:rsidR="00872D36" w:rsidRPr="002E56B9" w:rsidRDefault="00872D36" w:rsidP="00872D36">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96E71F" w14:textId="77777777" w:rsidR="00872D36" w:rsidRPr="002E56B9" w:rsidRDefault="00872D36" w:rsidP="00872D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12D483B" w14:textId="77777777" w:rsidR="00872D36" w:rsidRPr="002E56B9" w:rsidRDefault="00872D36" w:rsidP="00872D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138F392" w14:textId="77777777" w:rsidR="00872D36" w:rsidRPr="002E56B9" w:rsidRDefault="00872D36" w:rsidP="00872D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E516DC" w14:textId="77777777" w:rsidR="00872D36" w:rsidRPr="002E56B9" w:rsidRDefault="00872D36" w:rsidP="00872D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FAAC246" w14:textId="77777777" w:rsidR="00872D36" w:rsidRPr="002E56B9" w:rsidRDefault="00872D36" w:rsidP="00872D3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4EBD4CB" w14:textId="77777777" w:rsidR="00872D36" w:rsidRPr="002E56B9" w:rsidRDefault="00872D36" w:rsidP="00872D36">
            <w:pPr>
              <w:pStyle w:val="TAL"/>
              <w:rPr>
                <w:b/>
                <w:lang w:eastAsia="zh-CN"/>
              </w:rPr>
            </w:pPr>
          </w:p>
        </w:tc>
      </w:tr>
      <w:tr w:rsidR="00872D36" w:rsidRPr="002E56B9" w14:paraId="7B62D6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E43DE9" w14:textId="77777777" w:rsidR="00872D36" w:rsidRPr="002E56B9" w:rsidRDefault="00872D36" w:rsidP="00872D36">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6D27F37A" w14:textId="77777777" w:rsidR="00872D36" w:rsidRPr="002E56B9" w:rsidRDefault="00872D36" w:rsidP="00872D36">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0B47560" w14:textId="77777777" w:rsidR="00872D36" w:rsidRPr="002E56B9" w:rsidRDefault="00872D36" w:rsidP="00872D36">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07A6A4" w14:textId="1C20AD56" w:rsidR="00872D36" w:rsidRPr="002E56B9" w:rsidRDefault="00872D36" w:rsidP="00872D36">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E908EFC" w14:textId="2CA67C28" w:rsidR="00872D36" w:rsidRPr="002E56B9" w:rsidRDefault="00872D36" w:rsidP="00872D36">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CA363C"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A8F69B9" w14:textId="77777777" w:rsidR="00872D36" w:rsidRPr="002E56B9" w:rsidRDefault="00872D36" w:rsidP="00872D36">
            <w:pPr>
              <w:pStyle w:val="TAL"/>
            </w:pPr>
            <w:r w:rsidRPr="002E56B9">
              <w:t>2Rx</w:t>
            </w:r>
          </w:p>
          <w:p w14:paraId="7AD7B472" w14:textId="77777777" w:rsidR="00872D36" w:rsidRPr="002E56B9" w:rsidRDefault="00872D36" w:rsidP="00872D36">
            <w:pPr>
              <w:pStyle w:val="TAL"/>
            </w:pPr>
            <w:r w:rsidRPr="002E56B9">
              <w:t>4Rx</w:t>
            </w:r>
          </w:p>
          <w:p w14:paraId="40327C3D" w14:textId="77777777" w:rsidR="00872D36" w:rsidRPr="002E56B9" w:rsidRDefault="00872D36" w:rsidP="00872D36">
            <w:pPr>
              <w:pStyle w:val="TAL"/>
            </w:pPr>
            <w:r w:rsidRPr="002E56B9">
              <w:t>PC2</w:t>
            </w:r>
          </w:p>
          <w:p w14:paraId="6BD50FB1" w14:textId="77777777" w:rsidR="00872D36" w:rsidRPr="002E56B9" w:rsidRDefault="00872D36" w:rsidP="00872D3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7C7E9D7" w14:textId="77777777" w:rsidR="00872D36" w:rsidRPr="002E56B9" w:rsidRDefault="00872D36" w:rsidP="00872D36">
            <w:pPr>
              <w:pStyle w:val="TAL"/>
            </w:pPr>
          </w:p>
        </w:tc>
      </w:tr>
      <w:tr w:rsidR="00872D36" w:rsidRPr="002E56B9" w14:paraId="2C6DF1E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3FCC1" w14:textId="77777777" w:rsidR="00872D36" w:rsidRPr="002E56B9" w:rsidRDefault="00872D36" w:rsidP="00872D36">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4943CAB" w14:textId="77777777" w:rsidR="00872D36" w:rsidRPr="002E56B9" w:rsidRDefault="00872D36" w:rsidP="00872D36">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E8740A"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890A7" w14:textId="77777777" w:rsidR="00872D36" w:rsidRPr="002E56B9" w:rsidRDefault="00872D36" w:rsidP="00872D36">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923B98" w14:textId="77777777" w:rsidR="00872D36" w:rsidRPr="002E56B9" w:rsidRDefault="00872D36" w:rsidP="00872D3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0529D6"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222B4A3" w14:textId="77777777" w:rsidR="00872D36" w:rsidRPr="002E56B9" w:rsidRDefault="00872D36" w:rsidP="00872D36">
            <w:pPr>
              <w:pStyle w:val="TAL"/>
            </w:pPr>
            <w:r w:rsidRPr="002E56B9">
              <w:t>PC2</w:t>
            </w:r>
          </w:p>
          <w:p w14:paraId="0878860B" w14:textId="77777777" w:rsidR="00872D36" w:rsidRPr="002E56B9" w:rsidRDefault="00872D36" w:rsidP="00872D3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2BB09A6" w14:textId="77777777" w:rsidR="00872D36" w:rsidRPr="002E56B9" w:rsidRDefault="00872D36" w:rsidP="00872D36">
            <w:pPr>
              <w:pStyle w:val="TAL"/>
            </w:pPr>
          </w:p>
        </w:tc>
      </w:tr>
      <w:tr w:rsidR="00872D36" w:rsidRPr="002E56B9" w14:paraId="4AA0DF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4DB08" w14:textId="77777777" w:rsidR="00872D36" w:rsidRPr="002E56B9" w:rsidRDefault="00872D36" w:rsidP="00872D36">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6B38A07" w14:textId="77777777" w:rsidR="00872D36" w:rsidRPr="002E56B9" w:rsidRDefault="00872D36" w:rsidP="00872D36">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0C2EEA5" w14:textId="77777777" w:rsidR="00872D36" w:rsidRPr="002E56B9" w:rsidRDefault="00872D36" w:rsidP="00872D36">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A05A8" w14:textId="77777777" w:rsidR="00872D36" w:rsidRPr="002E56B9" w:rsidRDefault="00872D36" w:rsidP="00872D36">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C7F671" w14:textId="77777777" w:rsidR="00872D36" w:rsidRPr="002E56B9" w:rsidRDefault="00872D36" w:rsidP="00872D36">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4622FE" w14:textId="77777777" w:rsidR="00872D36" w:rsidRPr="002E56B9" w:rsidRDefault="00872D36" w:rsidP="00872D36">
            <w:pPr>
              <w:pStyle w:val="TAL"/>
              <w:rPr>
                <w:lang w:eastAsia="zh-CN"/>
              </w:rPr>
            </w:pPr>
            <w:r w:rsidRPr="002E56B9">
              <w:rPr>
                <w:lang w:eastAsia="zh-CN"/>
              </w:rPr>
              <w:t>E016</w:t>
            </w:r>
          </w:p>
          <w:p w14:paraId="1EB9513A" w14:textId="77777777" w:rsidR="00872D36" w:rsidRPr="002E56B9" w:rsidRDefault="00872D36" w:rsidP="00872D36">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6DE7BA"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15F9341" w14:textId="77777777" w:rsidR="00872D36" w:rsidRPr="002E56B9" w:rsidRDefault="00872D36" w:rsidP="00872D36">
            <w:pPr>
              <w:pStyle w:val="TAL"/>
            </w:pPr>
          </w:p>
        </w:tc>
      </w:tr>
      <w:tr w:rsidR="00872D36" w:rsidRPr="002E56B9" w14:paraId="2047D9D4"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8A86F5B" w14:textId="77777777" w:rsidR="00872D36" w:rsidRPr="002E56B9" w:rsidRDefault="00872D36" w:rsidP="00872D36">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10C4C6AF" w14:textId="14D92BDB" w:rsidR="00872D36" w:rsidRPr="002E56B9" w:rsidRDefault="00872D36" w:rsidP="00872D36">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806EC22" w14:textId="77777777" w:rsidR="00872D36" w:rsidRPr="002E56B9" w:rsidRDefault="00872D36" w:rsidP="00872D36">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9DB5E8" w14:textId="77777777" w:rsidR="00872D36" w:rsidRPr="002E56B9" w:rsidRDefault="00872D36" w:rsidP="00872D36">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9587226" w14:textId="77777777" w:rsidR="00872D36" w:rsidRPr="002E56B9" w:rsidRDefault="00872D36" w:rsidP="00872D36">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201929" w14:textId="77777777" w:rsidR="00872D36" w:rsidRPr="002E56B9" w:rsidRDefault="00872D36" w:rsidP="00872D36">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7720F63"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C52C78" w14:textId="77777777" w:rsidR="00872D36" w:rsidRPr="002E56B9" w:rsidRDefault="00872D36" w:rsidP="00872D36">
            <w:pPr>
              <w:pStyle w:val="TAL"/>
            </w:pPr>
          </w:p>
        </w:tc>
      </w:tr>
      <w:tr w:rsidR="00872D36" w:rsidRPr="002E56B9" w14:paraId="0ACCB547"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7F7C5282" w14:textId="77777777" w:rsidR="00872D36" w:rsidRPr="002E56B9" w:rsidRDefault="00872D36" w:rsidP="00872D36">
            <w:pPr>
              <w:pStyle w:val="TAL"/>
            </w:pPr>
            <w:bookmarkStart w:id="32"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F7643C7" w14:textId="77777777" w:rsidR="00872D36" w:rsidRPr="002E56B9" w:rsidRDefault="00872D36" w:rsidP="00872D36">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713218D" w14:textId="77777777" w:rsidR="00872D36" w:rsidRPr="002E56B9" w:rsidRDefault="00872D36" w:rsidP="00872D36">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3FB0C85" w14:textId="77777777" w:rsidR="00872D36" w:rsidRPr="002E56B9" w:rsidRDefault="00872D36" w:rsidP="00872D36">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211C0C2E" w14:textId="77777777" w:rsidR="00872D36" w:rsidRPr="002E56B9" w:rsidRDefault="00872D36" w:rsidP="00872D3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0C0D96" w14:textId="77777777" w:rsidR="00872D36" w:rsidRPr="002E56B9" w:rsidRDefault="00872D36" w:rsidP="00872D36">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5721B46"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58CEF80" w14:textId="77777777" w:rsidR="00872D36" w:rsidRPr="002E56B9" w:rsidRDefault="00872D36" w:rsidP="00872D36">
            <w:pPr>
              <w:pStyle w:val="TAL"/>
            </w:pPr>
          </w:p>
        </w:tc>
      </w:tr>
      <w:bookmarkEnd w:id="32"/>
      <w:tr w:rsidR="00872D36" w:rsidRPr="002E56B9" w14:paraId="41CCF50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532BF9" w14:textId="77777777" w:rsidR="00872D36" w:rsidRPr="002E56B9" w:rsidRDefault="00872D36" w:rsidP="00872D36">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13CADEBB" w14:textId="06DBE4D2" w:rsidR="00872D36" w:rsidRPr="002E56B9" w:rsidRDefault="00872D36" w:rsidP="00872D36">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68CF554B" w14:textId="77777777" w:rsidR="00872D36" w:rsidRPr="002E56B9" w:rsidRDefault="00872D36" w:rsidP="00872D36">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5080246" w14:textId="77777777" w:rsidR="00872D36" w:rsidRPr="002E56B9" w:rsidRDefault="00872D36" w:rsidP="00872D36">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F4C2413" w14:textId="77777777" w:rsidR="00872D36" w:rsidRPr="002E56B9" w:rsidRDefault="00872D36" w:rsidP="00872D36">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710D56E" w14:textId="77777777" w:rsidR="00872D36" w:rsidRPr="002E56B9" w:rsidRDefault="00872D36" w:rsidP="00872D36">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BD89F5A"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65F09F" w14:textId="77777777" w:rsidR="00872D36" w:rsidRPr="002E56B9" w:rsidRDefault="00872D36" w:rsidP="00872D36">
            <w:pPr>
              <w:pStyle w:val="TAL"/>
            </w:pPr>
            <w:r w:rsidRPr="002E56B9">
              <w:t>NOTE 1</w:t>
            </w:r>
          </w:p>
        </w:tc>
      </w:tr>
      <w:tr w:rsidR="00872D36" w:rsidRPr="002E56B9" w14:paraId="0C24BCE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E1E623" w14:textId="77777777" w:rsidR="00872D36" w:rsidRPr="002E56B9" w:rsidRDefault="00872D36" w:rsidP="00872D36">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6B46B490" w14:textId="77777777" w:rsidR="00872D36" w:rsidRPr="002E56B9" w:rsidRDefault="00872D36" w:rsidP="00872D36">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289EF3A" w14:textId="77777777" w:rsidR="00872D36" w:rsidRPr="002E56B9" w:rsidRDefault="00872D36" w:rsidP="00872D36">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AB41BC" w14:textId="77777777" w:rsidR="00872D36" w:rsidRPr="002E56B9" w:rsidRDefault="00872D36" w:rsidP="00872D36">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05B5F1" w14:textId="77777777" w:rsidR="00872D36" w:rsidRPr="002E56B9" w:rsidRDefault="00872D36" w:rsidP="00872D36">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1C6ED" w14:textId="77777777" w:rsidR="00872D36" w:rsidRPr="002E56B9" w:rsidRDefault="00872D36" w:rsidP="00872D36">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94CE9"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C68662E" w14:textId="77777777" w:rsidR="00872D36" w:rsidRPr="002E56B9" w:rsidRDefault="00872D36" w:rsidP="00872D36">
            <w:pPr>
              <w:pStyle w:val="TAL"/>
            </w:pPr>
          </w:p>
        </w:tc>
      </w:tr>
      <w:tr w:rsidR="00872D36" w:rsidRPr="002E56B9" w14:paraId="4B334E5D"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86F49EC" w14:textId="77777777" w:rsidR="00872D36" w:rsidRPr="002E56B9" w:rsidRDefault="00872D36" w:rsidP="00872D36">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6073CD6E" w14:textId="77777777" w:rsidR="00872D36" w:rsidRPr="002E56B9" w:rsidRDefault="00872D36" w:rsidP="00872D36">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59CE7FA" w14:textId="77777777" w:rsidR="00872D36" w:rsidRPr="002E56B9" w:rsidRDefault="00872D36" w:rsidP="00872D36">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7C34B0"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AFE4018"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EDB1CE" w14:textId="77777777" w:rsidR="00872D36" w:rsidRPr="002E56B9" w:rsidRDefault="00872D36" w:rsidP="00872D36">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2AEA"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83A2F3E" w14:textId="77777777" w:rsidR="00872D36" w:rsidRPr="002E56B9" w:rsidRDefault="00872D36" w:rsidP="00872D36">
            <w:pPr>
              <w:pStyle w:val="TAL"/>
            </w:pPr>
          </w:p>
        </w:tc>
      </w:tr>
      <w:tr w:rsidR="00872D36" w:rsidRPr="002E56B9" w14:paraId="6B54CB09" w14:textId="77777777" w:rsidTr="00560F48">
        <w:trPr>
          <w:jc w:val="center"/>
        </w:trPr>
        <w:tc>
          <w:tcPr>
            <w:tcW w:w="1348" w:type="dxa"/>
            <w:tcBorders>
              <w:top w:val="single" w:sz="4" w:space="0" w:color="auto"/>
              <w:left w:val="single" w:sz="4" w:space="0" w:color="auto"/>
              <w:bottom w:val="nil"/>
              <w:right w:val="single" w:sz="4" w:space="0" w:color="auto"/>
            </w:tcBorders>
          </w:tcPr>
          <w:p w14:paraId="0A5234C2" w14:textId="77777777" w:rsidR="00872D36" w:rsidRPr="002E56B9" w:rsidRDefault="00872D36" w:rsidP="00872D36">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0EBEAA55" w14:textId="77777777" w:rsidR="00872D36" w:rsidRPr="002E56B9" w:rsidRDefault="00872D36" w:rsidP="00872D36">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9926AA" w14:textId="77777777" w:rsidR="00872D36" w:rsidRPr="002E56B9" w:rsidRDefault="00872D36" w:rsidP="00872D3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6D32E7" w14:textId="77777777" w:rsidR="00872D36" w:rsidRPr="002E56B9" w:rsidRDefault="00872D36" w:rsidP="00872D3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946BE62" w14:textId="77777777" w:rsidR="00872D36" w:rsidRPr="002E56B9" w:rsidRDefault="00872D36" w:rsidP="00872D3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026FC0" w14:textId="77777777" w:rsidR="00872D36" w:rsidRPr="002E56B9" w:rsidRDefault="00872D36" w:rsidP="00872D3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5CA6D"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29B3A1D9" w14:textId="77777777" w:rsidR="00872D36" w:rsidRPr="002E56B9" w:rsidRDefault="00872D36" w:rsidP="00872D36">
            <w:pPr>
              <w:pStyle w:val="TAL"/>
            </w:pPr>
          </w:p>
        </w:tc>
      </w:tr>
      <w:tr w:rsidR="00872D36" w:rsidRPr="002E56B9" w14:paraId="64653D7C" w14:textId="77777777" w:rsidTr="00560F48">
        <w:trPr>
          <w:jc w:val="center"/>
        </w:trPr>
        <w:tc>
          <w:tcPr>
            <w:tcW w:w="1348" w:type="dxa"/>
            <w:tcBorders>
              <w:top w:val="single" w:sz="4" w:space="0" w:color="auto"/>
              <w:left w:val="single" w:sz="4" w:space="0" w:color="auto"/>
              <w:bottom w:val="nil"/>
              <w:right w:val="single" w:sz="4" w:space="0" w:color="auto"/>
            </w:tcBorders>
          </w:tcPr>
          <w:p w14:paraId="2EFE03DE" w14:textId="77777777" w:rsidR="00872D36" w:rsidRPr="002E56B9" w:rsidRDefault="00872D36" w:rsidP="00872D36">
            <w:pPr>
              <w:pStyle w:val="TAL"/>
            </w:pPr>
            <w:r w:rsidRPr="002E56B9">
              <w:t>7.3E.2</w:t>
            </w:r>
          </w:p>
        </w:tc>
        <w:tc>
          <w:tcPr>
            <w:tcW w:w="4467" w:type="dxa"/>
            <w:tcBorders>
              <w:top w:val="single" w:sz="4" w:space="0" w:color="auto"/>
              <w:left w:val="single" w:sz="4" w:space="0" w:color="auto"/>
              <w:bottom w:val="nil"/>
              <w:right w:val="single" w:sz="4" w:space="0" w:color="auto"/>
            </w:tcBorders>
          </w:tcPr>
          <w:p w14:paraId="61E72F31" w14:textId="77777777" w:rsidR="00872D36" w:rsidRPr="002E56B9" w:rsidRDefault="00872D36" w:rsidP="00872D36">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D0A58F1" w14:textId="77777777" w:rsidR="00872D36" w:rsidRPr="002E56B9" w:rsidRDefault="00872D36" w:rsidP="00872D3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031635" w14:textId="77777777" w:rsidR="00872D36" w:rsidRPr="002E56B9" w:rsidRDefault="00872D36" w:rsidP="00872D3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779E16" w14:textId="77777777" w:rsidR="00872D36" w:rsidRPr="002E56B9" w:rsidRDefault="00872D36" w:rsidP="00872D3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879A1" w14:textId="77777777" w:rsidR="00872D36" w:rsidRPr="002E56B9" w:rsidRDefault="00872D36" w:rsidP="00872D3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5EBB7B"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1D4B14AF" w14:textId="77777777" w:rsidR="00872D36" w:rsidRPr="002E56B9" w:rsidRDefault="00872D36" w:rsidP="00872D36">
            <w:pPr>
              <w:pStyle w:val="TAL"/>
            </w:pPr>
            <w:r w:rsidRPr="002E56B9">
              <w:rPr>
                <w:rFonts w:eastAsia="SimSun"/>
                <w:lang w:eastAsia="zh-CN"/>
              </w:rPr>
              <w:t>NOTE 1</w:t>
            </w:r>
          </w:p>
        </w:tc>
      </w:tr>
      <w:tr w:rsidR="00872D36" w:rsidRPr="002E56B9" w14:paraId="537C96F1" w14:textId="77777777" w:rsidTr="00560F48">
        <w:trPr>
          <w:jc w:val="center"/>
        </w:trPr>
        <w:tc>
          <w:tcPr>
            <w:tcW w:w="1348" w:type="dxa"/>
            <w:tcBorders>
              <w:top w:val="single" w:sz="4" w:space="0" w:color="auto"/>
              <w:left w:val="single" w:sz="4" w:space="0" w:color="auto"/>
              <w:bottom w:val="nil"/>
              <w:right w:val="single" w:sz="4" w:space="0" w:color="auto"/>
            </w:tcBorders>
          </w:tcPr>
          <w:p w14:paraId="1AF4BBEE" w14:textId="77777777" w:rsidR="00872D36" w:rsidRPr="002E56B9" w:rsidRDefault="00872D36" w:rsidP="00872D36">
            <w:pPr>
              <w:pStyle w:val="TAL"/>
            </w:pPr>
            <w:r w:rsidRPr="002E56B9">
              <w:t>7.3F.2</w:t>
            </w:r>
          </w:p>
        </w:tc>
        <w:tc>
          <w:tcPr>
            <w:tcW w:w="4467" w:type="dxa"/>
            <w:tcBorders>
              <w:top w:val="single" w:sz="4" w:space="0" w:color="auto"/>
              <w:left w:val="single" w:sz="4" w:space="0" w:color="auto"/>
              <w:bottom w:val="nil"/>
              <w:right w:val="single" w:sz="4" w:space="0" w:color="auto"/>
            </w:tcBorders>
          </w:tcPr>
          <w:p w14:paraId="39DA52EF" w14:textId="77777777" w:rsidR="00872D36" w:rsidRPr="002E56B9" w:rsidRDefault="00872D36" w:rsidP="00872D36">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AC5A84" w14:textId="77777777" w:rsidR="00872D36" w:rsidRPr="002E56B9" w:rsidRDefault="00872D36" w:rsidP="00872D3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3C90" w14:textId="77777777" w:rsidR="00872D36" w:rsidRPr="002E56B9" w:rsidRDefault="00872D36" w:rsidP="00872D3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354C83" w14:textId="77777777" w:rsidR="00872D36" w:rsidRPr="002E56B9" w:rsidRDefault="00872D36" w:rsidP="00872D3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C4FC27" w14:textId="77777777" w:rsidR="00872D36" w:rsidRPr="002E56B9" w:rsidRDefault="00872D36" w:rsidP="00872D36">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0A57B6"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FD3980A" w14:textId="77777777" w:rsidR="00872D36" w:rsidRPr="002E56B9" w:rsidRDefault="00872D36" w:rsidP="00872D36">
            <w:pPr>
              <w:pStyle w:val="TAL"/>
            </w:pPr>
          </w:p>
        </w:tc>
      </w:tr>
      <w:tr w:rsidR="00872D36" w:rsidRPr="002E56B9" w14:paraId="641B03C5" w14:textId="77777777" w:rsidTr="00560F48">
        <w:trPr>
          <w:jc w:val="center"/>
        </w:trPr>
        <w:tc>
          <w:tcPr>
            <w:tcW w:w="1348" w:type="dxa"/>
            <w:tcBorders>
              <w:top w:val="single" w:sz="4" w:space="0" w:color="auto"/>
              <w:left w:val="single" w:sz="4" w:space="0" w:color="auto"/>
              <w:bottom w:val="nil"/>
              <w:right w:val="single" w:sz="4" w:space="0" w:color="auto"/>
            </w:tcBorders>
          </w:tcPr>
          <w:p w14:paraId="6DB77730" w14:textId="77777777" w:rsidR="00872D36" w:rsidRPr="002E56B9" w:rsidRDefault="00872D36" w:rsidP="00872D36">
            <w:pPr>
              <w:pStyle w:val="TAL"/>
            </w:pPr>
            <w:r w:rsidRPr="002E56B9">
              <w:t>7.3I.2</w:t>
            </w:r>
          </w:p>
        </w:tc>
        <w:tc>
          <w:tcPr>
            <w:tcW w:w="4467" w:type="dxa"/>
            <w:tcBorders>
              <w:top w:val="single" w:sz="4" w:space="0" w:color="auto"/>
              <w:left w:val="single" w:sz="4" w:space="0" w:color="auto"/>
              <w:bottom w:val="nil"/>
              <w:right w:val="single" w:sz="4" w:space="0" w:color="auto"/>
            </w:tcBorders>
          </w:tcPr>
          <w:p w14:paraId="32644BE6" w14:textId="77777777" w:rsidR="00872D36" w:rsidRPr="002E56B9" w:rsidRDefault="00872D36" w:rsidP="00872D36">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4CC079EA" w14:textId="77777777" w:rsidR="00872D36" w:rsidRPr="002E56B9" w:rsidRDefault="00872D36" w:rsidP="00872D36">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F11EB2A" w14:textId="77777777" w:rsidR="00872D36" w:rsidRPr="002E56B9" w:rsidRDefault="00872D36" w:rsidP="00872D36">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3D7765FA" w14:textId="77777777" w:rsidR="00872D36" w:rsidRPr="002E56B9" w:rsidRDefault="00872D36" w:rsidP="00872D36">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88FF8BF" w14:textId="77777777" w:rsidR="00872D36" w:rsidRPr="002E56B9" w:rsidRDefault="00872D36" w:rsidP="00872D36">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467175"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477B6694" w14:textId="77777777" w:rsidR="00872D36" w:rsidRPr="002E56B9" w:rsidRDefault="00872D36" w:rsidP="00872D36">
            <w:pPr>
              <w:pStyle w:val="TAL"/>
            </w:pPr>
          </w:p>
        </w:tc>
      </w:tr>
      <w:tr w:rsidR="00872D36" w:rsidRPr="002E56B9" w14:paraId="7B133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B6C8BC2" w14:textId="77777777" w:rsidR="00872D36" w:rsidRPr="002E56B9" w:rsidRDefault="00872D36" w:rsidP="00872D36">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E3A8099" w14:textId="77777777" w:rsidR="00872D36" w:rsidRPr="002E56B9" w:rsidRDefault="00872D36" w:rsidP="00872D36">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5642F71"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7CF54B"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7DAFFD0"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947F91"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EEAF93"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D26256" w14:textId="77777777" w:rsidR="00872D36" w:rsidRPr="002E56B9" w:rsidRDefault="00872D36" w:rsidP="00872D36">
            <w:pPr>
              <w:pStyle w:val="TAL"/>
            </w:pPr>
            <w:r w:rsidRPr="002E56B9">
              <w:t>Skip TC 7.4 if UE supports NSA and TS 38.521-3 TC 7.4B.2 or 7.4B.3 has been executed.</w:t>
            </w:r>
          </w:p>
        </w:tc>
      </w:tr>
      <w:tr w:rsidR="00872D36" w:rsidRPr="002E56B9" w14:paraId="46EBEB2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68BBB0" w14:textId="77777777" w:rsidR="00872D36" w:rsidRPr="002E56B9" w:rsidRDefault="00872D36" w:rsidP="00872D36">
            <w:pPr>
              <w:pStyle w:val="TAL"/>
              <w:rPr>
                <w:lang w:eastAsia="zh-CN"/>
              </w:rPr>
            </w:pPr>
            <w:r w:rsidRPr="002E56B9">
              <w:lastRenderedPageBreak/>
              <w:t>7.4A.1</w:t>
            </w:r>
          </w:p>
        </w:tc>
        <w:tc>
          <w:tcPr>
            <w:tcW w:w="4467" w:type="dxa"/>
            <w:tcBorders>
              <w:top w:val="single" w:sz="4" w:space="0" w:color="auto"/>
              <w:left w:val="single" w:sz="4" w:space="0" w:color="auto"/>
              <w:bottom w:val="single" w:sz="4" w:space="0" w:color="auto"/>
              <w:right w:val="single" w:sz="4" w:space="0" w:color="auto"/>
            </w:tcBorders>
            <w:hideMark/>
          </w:tcPr>
          <w:p w14:paraId="48F51080" w14:textId="77777777" w:rsidR="00872D36" w:rsidRPr="002E56B9" w:rsidRDefault="00872D36" w:rsidP="00872D36">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C86D5DD"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7778B" w14:textId="77777777" w:rsidR="00872D36" w:rsidRPr="002E56B9" w:rsidRDefault="00872D36" w:rsidP="00872D36">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E41FDDE" w14:textId="77777777" w:rsidR="00872D36" w:rsidRPr="002E56B9" w:rsidRDefault="00872D36" w:rsidP="00872D3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B4F67B"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60956F"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7D51D1D6" w14:textId="77777777" w:rsidR="00872D36" w:rsidRPr="002E56B9" w:rsidRDefault="00872D36" w:rsidP="00872D36">
            <w:pPr>
              <w:pStyle w:val="TAL"/>
            </w:pPr>
          </w:p>
        </w:tc>
      </w:tr>
      <w:tr w:rsidR="00872D36" w:rsidRPr="002E56B9" w14:paraId="4F0115C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A97DCD" w14:textId="77777777" w:rsidR="00872D36" w:rsidRPr="002E56B9" w:rsidRDefault="00872D36" w:rsidP="00872D36">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784C0F9D" w14:textId="77777777" w:rsidR="00872D36" w:rsidRPr="002E56B9" w:rsidRDefault="00872D36" w:rsidP="00872D36">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8FFFAB1"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10722" w14:textId="77777777" w:rsidR="00872D36" w:rsidRPr="002E56B9" w:rsidRDefault="00872D36" w:rsidP="00872D36">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CBB6AFB" w14:textId="77777777" w:rsidR="00872D36" w:rsidRPr="002E56B9" w:rsidRDefault="00872D36" w:rsidP="00872D3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D0411E5" w14:textId="77777777" w:rsidR="00872D36" w:rsidRPr="002E56B9" w:rsidRDefault="00872D36" w:rsidP="00872D36">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2F81FD" w14:textId="77777777" w:rsidR="00872D36" w:rsidRPr="002E56B9" w:rsidRDefault="00872D36" w:rsidP="00872D36">
            <w:pPr>
              <w:pStyle w:val="TAL"/>
            </w:pPr>
          </w:p>
        </w:tc>
        <w:tc>
          <w:tcPr>
            <w:tcW w:w="2086" w:type="dxa"/>
            <w:tcBorders>
              <w:top w:val="single" w:sz="4" w:space="0" w:color="auto"/>
              <w:left w:val="single" w:sz="4" w:space="0" w:color="auto"/>
              <w:bottom w:val="nil"/>
              <w:right w:val="single" w:sz="4" w:space="0" w:color="auto"/>
            </w:tcBorders>
          </w:tcPr>
          <w:p w14:paraId="499AB43B" w14:textId="77777777" w:rsidR="00872D36" w:rsidRPr="002E56B9" w:rsidRDefault="00872D36" w:rsidP="00872D36">
            <w:pPr>
              <w:pStyle w:val="TAL"/>
            </w:pPr>
          </w:p>
        </w:tc>
      </w:tr>
      <w:tr w:rsidR="00872D36" w:rsidRPr="002E56B9" w14:paraId="1E32221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AE0F31" w14:textId="77777777" w:rsidR="00872D36" w:rsidRPr="002E56B9" w:rsidRDefault="00872D36" w:rsidP="00872D36">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B89D411" w14:textId="77777777" w:rsidR="00872D36" w:rsidRPr="002E56B9" w:rsidRDefault="00872D36" w:rsidP="00872D36">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1998764" w14:textId="77777777" w:rsidR="00872D36" w:rsidRPr="002E56B9" w:rsidRDefault="00872D36" w:rsidP="00872D36">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9EBBA82" w14:textId="77777777" w:rsidR="00872D36" w:rsidRPr="002E56B9" w:rsidRDefault="00872D36" w:rsidP="00872D36">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35EC307" w14:textId="77777777" w:rsidR="00872D36" w:rsidRPr="002E56B9" w:rsidRDefault="00872D36" w:rsidP="00872D36">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56CA70D" w14:textId="77777777" w:rsidR="00872D36" w:rsidRPr="002E56B9" w:rsidRDefault="00872D36" w:rsidP="00872D36">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45190D1"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2D5567" w14:textId="77777777" w:rsidR="00872D36" w:rsidRPr="002E56B9" w:rsidRDefault="00872D36" w:rsidP="00872D36">
            <w:pPr>
              <w:pStyle w:val="TAL"/>
            </w:pPr>
            <w:r w:rsidRPr="002E56B9">
              <w:t>NOTE 1</w:t>
            </w:r>
          </w:p>
        </w:tc>
      </w:tr>
      <w:tr w:rsidR="00872D36" w:rsidRPr="002E56B9" w14:paraId="6DDA59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52A5C0" w14:textId="77777777" w:rsidR="00872D36" w:rsidRPr="002E56B9" w:rsidRDefault="00872D36" w:rsidP="00872D36">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71AD5E9C" w14:textId="77777777" w:rsidR="00872D36" w:rsidRPr="002E56B9" w:rsidRDefault="00872D36" w:rsidP="00872D36">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31378CA"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0DA96F"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29EF2D"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C961BE" w14:textId="77777777" w:rsidR="00872D36" w:rsidRPr="002E56B9" w:rsidRDefault="00872D36" w:rsidP="00872D3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B7B268"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15440757" w14:textId="77777777" w:rsidR="00872D36" w:rsidRPr="002E56B9" w:rsidRDefault="00872D36" w:rsidP="00872D36">
            <w:pPr>
              <w:pStyle w:val="TAL"/>
            </w:pPr>
          </w:p>
        </w:tc>
      </w:tr>
      <w:tr w:rsidR="00872D36" w:rsidRPr="002E56B9" w14:paraId="027F51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BB2064" w14:textId="77777777" w:rsidR="00872D36" w:rsidRPr="002E56B9" w:rsidRDefault="00872D36" w:rsidP="00872D36">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1D6824E" w14:textId="77777777" w:rsidR="00872D36" w:rsidRPr="002E56B9" w:rsidRDefault="00872D36" w:rsidP="00872D36">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D51CC6A" w14:textId="77777777" w:rsidR="00872D36" w:rsidRPr="002E56B9" w:rsidRDefault="00872D36" w:rsidP="00872D3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1BF5CB" w14:textId="77777777" w:rsidR="00872D36" w:rsidRPr="002E56B9" w:rsidRDefault="00872D36" w:rsidP="00872D3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9B14D2E" w14:textId="77777777" w:rsidR="00872D36" w:rsidRPr="002E56B9" w:rsidRDefault="00872D36" w:rsidP="00872D3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EAAEC8" w14:textId="77777777" w:rsidR="00872D36" w:rsidRPr="002E56B9" w:rsidRDefault="00872D36" w:rsidP="00872D3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401D08"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4DA65E5F" w14:textId="77777777" w:rsidR="00872D36" w:rsidRPr="002E56B9" w:rsidRDefault="00872D36" w:rsidP="00872D36">
            <w:pPr>
              <w:pStyle w:val="TAL"/>
            </w:pPr>
          </w:p>
        </w:tc>
      </w:tr>
      <w:tr w:rsidR="00872D36" w:rsidRPr="002E56B9" w14:paraId="59321D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6B8CA4" w14:textId="77777777" w:rsidR="00872D36" w:rsidRPr="002E56B9" w:rsidRDefault="00872D36" w:rsidP="00872D36">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DFF52C9" w14:textId="77777777" w:rsidR="00872D36" w:rsidRPr="002E56B9" w:rsidRDefault="00872D36" w:rsidP="00872D36">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17C662"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225D84"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F6A6877"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36A36E"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2872BA"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C61327" w14:textId="77777777" w:rsidR="00872D36" w:rsidRPr="002E56B9" w:rsidRDefault="00872D36" w:rsidP="00872D36">
            <w:pPr>
              <w:pStyle w:val="TAL"/>
            </w:pPr>
            <w:r w:rsidRPr="002E56B9">
              <w:t>NOTE 1</w:t>
            </w:r>
          </w:p>
          <w:p w14:paraId="5ED980E1" w14:textId="77777777" w:rsidR="00872D36" w:rsidRPr="002E56B9" w:rsidRDefault="00872D36" w:rsidP="00872D36">
            <w:pPr>
              <w:pStyle w:val="TAL"/>
            </w:pPr>
            <w:r w:rsidRPr="002E56B9">
              <w:t>Skip TC 7.5 if UE supports NSA and TS 38.521-3 TC 7.5B.2 or 7.5B.3 has been executed.</w:t>
            </w:r>
          </w:p>
        </w:tc>
      </w:tr>
      <w:tr w:rsidR="00872D36" w:rsidRPr="002E56B9" w14:paraId="3EE37E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90F8A6" w14:textId="77777777" w:rsidR="00872D36" w:rsidRPr="002E56B9" w:rsidRDefault="00872D36" w:rsidP="00872D36">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3E9FE759" w14:textId="77777777" w:rsidR="00872D36" w:rsidRPr="002E56B9" w:rsidRDefault="00872D36" w:rsidP="00872D36">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77B22AB"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EDABB9" w14:textId="77777777" w:rsidR="00872D36" w:rsidRPr="002E56B9" w:rsidRDefault="00872D36" w:rsidP="00872D36">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DE1BB7C" w14:textId="77777777" w:rsidR="00872D36" w:rsidRPr="002E56B9" w:rsidRDefault="00872D36" w:rsidP="00872D3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E277BD"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185286"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6E228F61" w14:textId="77777777" w:rsidR="00872D36" w:rsidRPr="002E56B9" w:rsidRDefault="00872D36" w:rsidP="00872D36">
            <w:pPr>
              <w:pStyle w:val="TAL"/>
            </w:pPr>
          </w:p>
        </w:tc>
      </w:tr>
      <w:tr w:rsidR="00872D36" w:rsidRPr="002E56B9" w14:paraId="27411DC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88B8867" w14:textId="77777777" w:rsidR="00872D36" w:rsidRPr="002E56B9" w:rsidRDefault="00872D36" w:rsidP="00872D36">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BFC9EC0" w14:textId="77777777" w:rsidR="00872D36" w:rsidRPr="002E56B9" w:rsidRDefault="00872D36" w:rsidP="00872D36">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5630299" w14:textId="77777777" w:rsidR="00872D36" w:rsidRPr="002E56B9" w:rsidRDefault="00872D36" w:rsidP="00872D36">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748B3" w14:textId="77777777" w:rsidR="00872D36" w:rsidRPr="002E56B9" w:rsidRDefault="00872D36" w:rsidP="00872D36">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F5CDFCF" w14:textId="77777777" w:rsidR="00872D36" w:rsidRPr="002E56B9" w:rsidRDefault="00872D36" w:rsidP="00872D36">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902C76F" w14:textId="77777777" w:rsidR="00872D36" w:rsidRPr="002E56B9" w:rsidRDefault="00872D36" w:rsidP="00872D36">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A9F936"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CA919D" w14:textId="77777777" w:rsidR="00872D36" w:rsidRPr="002E56B9" w:rsidRDefault="00872D36" w:rsidP="00872D36">
            <w:pPr>
              <w:pStyle w:val="TAL"/>
            </w:pPr>
          </w:p>
        </w:tc>
      </w:tr>
      <w:tr w:rsidR="00872D36" w:rsidRPr="002E56B9" w14:paraId="4A384C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81F80A2" w14:textId="77777777" w:rsidR="00872D36" w:rsidRPr="002E56B9" w:rsidRDefault="00872D36" w:rsidP="00872D36">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B968292" w14:textId="77777777" w:rsidR="00872D36" w:rsidRPr="002E56B9" w:rsidRDefault="00872D36" w:rsidP="00872D36">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81BEBF7" w14:textId="77777777" w:rsidR="00872D36" w:rsidRPr="002E56B9" w:rsidRDefault="00872D36" w:rsidP="00872D36">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2381CCE" w14:textId="77777777" w:rsidR="00872D36" w:rsidRPr="002E56B9" w:rsidRDefault="00872D36" w:rsidP="00872D36">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B5B58C" w14:textId="77777777" w:rsidR="00872D36" w:rsidRPr="002E56B9" w:rsidRDefault="00872D36" w:rsidP="00872D36">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0283DD" w14:textId="77777777" w:rsidR="00872D36" w:rsidRPr="002E56B9" w:rsidRDefault="00872D36" w:rsidP="00872D36">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E89BB7C"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EA43D0" w14:textId="77777777" w:rsidR="00872D36" w:rsidRPr="002E56B9" w:rsidRDefault="00872D36" w:rsidP="00872D36">
            <w:pPr>
              <w:pStyle w:val="TAL"/>
            </w:pPr>
            <w:r w:rsidRPr="002E56B9">
              <w:t>NOTE 1</w:t>
            </w:r>
          </w:p>
        </w:tc>
      </w:tr>
      <w:tr w:rsidR="00872D36" w:rsidRPr="002E56B9" w14:paraId="266735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CDE927" w14:textId="77777777" w:rsidR="00872D36" w:rsidRPr="002E56B9" w:rsidRDefault="00872D36" w:rsidP="00872D36">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32766279" w14:textId="77777777" w:rsidR="00872D36" w:rsidRPr="002E56B9" w:rsidRDefault="00872D36" w:rsidP="00872D36">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2AC859E" w14:textId="77777777" w:rsidR="00872D36" w:rsidRPr="002E56B9" w:rsidRDefault="00872D36" w:rsidP="00872D36">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8EA0B8" w14:textId="77777777" w:rsidR="00872D36" w:rsidRPr="002E56B9" w:rsidRDefault="00872D36" w:rsidP="00872D36">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B86DAB" w14:textId="77777777" w:rsidR="00872D36" w:rsidRPr="002E56B9" w:rsidRDefault="00872D36" w:rsidP="00872D36">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53F3C9" w14:textId="77777777" w:rsidR="00872D36" w:rsidRPr="002E56B9" w:rsidRDefault="00872D36" w:rsidP="00872D36">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ABC6ED6"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9F4FBA8" w14:textId="77777777" w:rsidR="00872D36" w:rsidRPr="002E56B9" w:rsidRDefault="00872D36" w:rsidP="00872D36">
            <w:pPr>
              <w:pStyle w:val="TAL"/>
            </w:pPr>
          </w:p>
        </w:tc>
      </w:tr>
      <w:tr w:rsidR="00872D36" w:rsidRPr="002E56B9" w14:paraId="717C1D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879DD0" w14:textId="77777777" w:rsidR="00872D36" w:rsidRPr="002E56B9" w:rsidRDefault="00872D36" w:rsidP="00872D36">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DBE1213" w14:textId="77777777" w:rsidR="00872D36" w:rsidRPr="002E56B9" w:rsidRDefault="00872D36" w:rsidP="00872D36">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C830C2" w14:textId="77777777" w:rsidR="00872D36" w:rsidRPr="002E56B9" w:rsidRDefault="00872D36" w:rsidP="00872D36">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32B64" w14:textId="77777777" w:rsidR="00872D36" w:rsidRPr="002E56B9" w:rsidRDefault="00872D36" w:rsidP="00872D36">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AA4558D" w14:textId="77777777" w:rsidR="00872D36" w:rsidRPr="002E56B9" w:rsidRDefault="00872D36" w:rsidP="00872D36">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72BADD" w14:textId="77777777" w:rsidR="00872D36" w:rsidRPr="002E56B9" w:rsidRDefault="00872D36" w:rsidP="00872D36">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77BCC7"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4D91E7F2" w14:textId="77777777" w:rsidR="00872D36" w:rsidRPr="002E56B9" w:rsidRDefault="00872D36" w:rsidP="00872D36">
            <w:pPr>
              <w:pStyle w:val="TAL"/>
            </w:pPr>
          </w:p>
        </w:tc>
      </w:tr>
      <w:tr w:rsidR="00872D36" w:rsidRPr="002E56B9" w14:paraId="2E4BE80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1962130" w14:textId="77777777" w:rsidR="00872D36" w:rsidRPr="002E56B9" w:rsidRDefault="00872D36" w:rsidP="00872D36">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783F88B" w14:textId="77777777" w:rsidR="00872D36" w:rsidRPr="002E56B9" w:rsidRDefault="00872D36" w:rsidP="00872D36">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E2B89F" w14:textId="77777777" w:rsidR="00872D36" w:rsidRPr="002E56B9" w:rsidRDefault="00872D36" w:rsidP="00872D36">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19A96" w14:textId="77777777" w:rsidR="00872D36" w:rsidRPr="002E56B9" w:rsidRDefault="00872D36" w:rsidP="00872D36">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4241269" w14:textId="77777777" w:rsidR="00872D36" w:rsidRPr="002E56B9" w:rsidRDefault="00872D36" w:rsidP="00872D36">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E2F62C" w14:textId="77777777" w:rsidR="00872D36" w:rsidRPr="002E56B9" w:rsidRDefault="00872D36" w:rsidP="00872D36">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AEBE0" w14:textId="77777777" w:rsidR="00872D36" w:rsidRPr="002E56B9" w:rsidRDefault="00872D36" w:rsidP="00872D3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A07F4EC" w14:textId="77777777" w:rsidR="00872D36" w:rsidRPr="002E56B9" w:rsidRDefault="00872D36" w:rsidP="00872D36">
            <w:pPr>
              <w:keepNext/>
              <w:keepLines/>
              <w:spacing w:after="0"/>
              <w:rPr>
                <w:rFonts w:ascii="Arial" w:hAnsi="Arial"/>
                <w:sz w:val="18"/>
              </w:rPr>
            </w:pPr>
          </w:p>
        </w:tc>
      </w:tr>
      <w:tr w:rsidR="00872D36" w:rsidRPr="002E56B9" w14:paraId="3DB06C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10929B" w14:textId="77777777" w:rsidR="00872D36" w:rsidRPr="002E56B9" w:rsidRDefault="00872D36" w:rsidP="00872D36">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63D52424" w14:textId="77777777" w:rsidR="00872D36" w:rsidRPr="002E56B9" w:rsidRDefault="00872D36" w:rsidP="00872D36">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2D85F22" w14:textId="77777777" w:rsidR="00872D36" w:rsidRPr="002E56B9" w:rsidRDefault="00872D36" w:rsidP="00872D36">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65DF7" w14:textId="77777777" w:rsidR="00872D36" w:rsidRPr="002E56B9" w:rsidRDefault="00872D36" w:rsidP="00872D36">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0F9290" w14:textId="77777777" w:rsidR="00872D36" w:rsidRPr="002E56B9" w:rsidRDefault="00872D36" w:rsidP="00872D36">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769A3E" w14:textId="77777777" w:rsidR="00872D36" w:rsidRPr="002E56B9" w:rsidRDefault="00872D36" w:rsidP="00872D36">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82726"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D2A27D" w14:textId="77777777" w:rsidR="00872D36" w:rsidRPr="002E56B9" w:rsidRDefault="00872D36" w:rsidP="00872D36">
            <w:pPr>
              <w:pStyle w:val="TAL"/>
            </w:pPr>
            <w:r w:rsidRPr="002E56B9">
              <w:t>Skip TC 7.6.2 if UE supports NSA and TS 38.521-3 TC 7.6B.2.2 or 7.6B.2.3 has been executed.</w:t>
            </w:r>
          </w:p>
        </w:tc>
      </w:tr>
      <w:tr w:rsidR="00872D36" w:rsidRPr="002E56B9" w14:paraId="34724CD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3B80D6" w14:textId="77777777" w:rsidR="00872D36" w:rsidRPr="002E56B9" w:rsidRDefault="00872D36" w:rsidP="00872D36">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9CA6E47" w14:textId="77777777" w:rsidR="00872D36" w:rsidRPr="002E56B9" w:rsidRDefault="00872D36" w:rsidP="00872D36">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F58026"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E9EE"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9B804D0"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9D5FA1"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6A6295"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67549F5B" w14:textId="77777777" w:rsidR="00872D36" w:rsidRPr="002E56B9" w:rsidRDefault="00872D36" w:rsidP="00872D36">
            <w:pPr>
              <w:pStyle w:val="TAL"/>
            </w:pPr>
          </w:p>
        </w:tc>
      </w:tr>
      <w:tr w:rsidR="00872D36" w:rsidRPr="002E56B9" w14:paraId="3CC3463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FFB75DB" w14:textId="77777777" w:rsidR="00872D36" w:rsidRPr="002E56B9" w:rsidRDefault="00872D36" w:rsidP="00872D36">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E5158C" w14:textId="77777777" w:rsidR="00872D36" w:rsidRPr="002E56B9" w:rsidRDefault="00872D36" w:rsidP="00872D36">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B785E2C"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C18E4E"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37D3BC0"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6A006D" w14:textId="77777777" w:rsidR="00872D36" w:rsidRPr="002E56B9" w:rsidRDefault="00872D36" w:rsidP="00872D36">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B9F40F8"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8C4F19" w14:textId="77777777" w:rsidR="00872D36" w:rsidRPr="002E56B9" w:rsidRDefault="00872D36" w:rsidP="00872D36">
            <w:pPr>
              <w:pStyle w:val="TAL"/>
            </w:pPr>
            <w:r w:rsidRPr="002E56B9">
              <w:t>Skip TC 7.6.4 if UE supports NSA and TS 38.521-3 TC 7.6B.4.2 or 7.6B.4.3 has been executed.</w:t>
            </w:r>
          </w:p>
        </w:tc>
      </w:tr>
      <w:tr w:rsidR="00872D36" w:rsidRPr="002E56B9" w14:paraId="700A7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A69F83D" w14:textId="77777777" w:rsidR="00872D36" w:rsidRPr="002E56B9" w:rsidRDefault="00872D36" w:rsidP="00872D36">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3E64F57B" w14:textId="77777777" w:rsidR="00872D36" w:rsidRPr="002E56B9" w:rsidRDefault="00872D36" w:rsidP="00872D36">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2A47CD"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114E53" w14:textId="77777777" w:rsidR="00872D36" w:rsidRPr="002E56B9" w:rsidRDefault="00872D36" w:rsidP="00872D3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1F6B19A" w14:textId="77777777" w:rsidR="00872D36" w:rsidRPr="002E56B9" w:rsidRDefault="00872D36" w:rsidP="00872D3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0826B4"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C1A55B"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6F13EFF" w14:textId="77777777" w:rsidR="00872D36" w:rsidRPr="002E56B9" w:rsidRDefault="00872D36" w:rsidP="00872D36">
            <w:pPr>
              <w:pStyle w:val="TAL"/>
            </w:pPr>
          </w:p>
        </w:tc>
      </w:tr>
      <w:tr w:rsidR="00872D36" w:rsidRPr="002E56B9" w14:paraId="01AB8EA0"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BF1B4E7" w14:textId="77777777" w:rsidR="00872D36" w:rsidRPr="002E56B9" w:rsidRDefault="00872D36" w:rsidP="00872D36">
            <w:pPr>
              <w:pStyle w:val="TAL"/>
              <w:rPr>
                <w:lang w:eastAsia="zh-TW"/>
              </w:rPr>
            </w:pPr>
            <w:r w:rsidRPr="002E56B9">
              <w:rPr>
                <w:lang w:eastAsia="zh-CN"/>
              </w:rPr>
              <w:lastRenderedPageBreak/>
              <w:t>7.6A.2.2</w:t>
            </w:r>
          </w:p>
        </w:tc>
        <w:tc>
          <w:tcPr>
            <w:tcW w:w="4467" w:type="dxa"/>
            <w:tcBorders>
              <w:top w:val="single" w:sz="4" w:space="0" w:color="auto"/>
              <w:left w:val="single" w:sz="4" w:space="0" w:color="auto"/>
              <w:bottom w:val="nil"/>
              <w:right w:val="single" w:sz="4" w:space="0" w:color="auto"/>
            </w:tcBorders>
            <w:hideMark/>
          </w:tcPr>
          <w:p w14:paraId="62B5F23C" w14:textId="77777777" w:rsidR="00872D36" w:rsidRPr="002E56B9" w:rsidRDefault="00872D36" w:rsidP="00872D36">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CC59"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6965" w14:textId="77777777" w:rsidR="00872D36" w:rsidRPr="002E56B9" w:rsidRDefault="00872D36" w:rsidP="00872D36">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BE134B" w14:textId="77777777" w:rsidR="00872D36" w:rsidRPr="002E56B9" w:rsidRDefault="00872D36" w:rsidP="00872D3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F708A7" w14:textId="77777777" w:rsidR="00872D36" w:rsidRPr="002E56B9" w:rsidRDefault="00872D36" w:rsidP="00872D36">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313B16E" w14:textId="77777777" w:rsidR="00872D36" w:rsidRPr="002E56B9" w:rsidRDefault="00872D36" w:rsidP="00872D36">
            <w:pPr>
              <w:pStyle w:val="TAL"/>
            </w:pPr>
          </w:p>
        </w:tc>
        <w:tc>
          <w:tcPr>
            <w:tcW w:w="2086" w:type="dxa"/>
            <w:tcBorders>
              <w:top w:val="single" w:sz="4" w:space="0" w:color="auto"/>
              <w:left w:val="single" w:sz="4" w:space="0" w:color="auto"/>
              <w:bottom w:val="nil"/>
              <w:right w:val="single" w:sz="4" w:space="0" w:color="auto"/>
            </w:tcBorders>
          </w:tcPr>
          <w:p w14:paraId="158A9CBC" w14:textId="77777777" w:rsidR="00872D36" w:rsidRPr="002E56B9" w:rsidRDefault="00872D36" w:rsidP="00872D36">
            <w:pPr>
              <w:pStyle w:val="TAL"/>
            </w:pPr>
          </w:p>
        </w:tc>
      </w:tr>
      <w:tr w:rsidR="00872D36" w:rsidRPr="002E56B9" w14:paraId="4548FE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D8B37B0" w14:textId="77777777" w:rsidR="00872D36" w:rsidRPr="002E56B9" w:rsidRDefault="00872D36" w:rsidP="00872D36">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0E4312E" w14:textId="77777777" w:rsidR="00872D36" w:rsidRPr="002E56B9" w:rsidRDefault="00872D36" w:rsidP="00872D36">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D3FA52D"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B085AA" w14:textId="77777777" w:rsidR="00872D36" w:rsidRPr="002E56B9" w:rsidRDefault="00872D36" w:rsidP="00872D3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804AE30" w14:textId="77777777" w:rsidR="00872D36" w:rsidRPr="002E56B9" w:rsidRDefault="00872D36" w:rsidP="00872D36">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9B42C6" w14:textId="77777777" w:rsidR="00872D36" w:rsidRPr="002E56B9" w:rsidRDefault="00872D36" w:rsidP="00872D3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5D8FE1"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657E6F" w14:textId="77777777" w:rsidR="00872D36" w:rsidRPr="002E56B9" w:rsidRDefault="00872D36" w:rsidP="00872D36">
            <w:pPr>
              <w:pStyle w:val="TAL"/>
              <w:rPr>
                <w:rFonts w:eastAsia="SimSun"/>
                <w:lang w:eastAsia="zh-CN"/>
              </w:rPr>
            </w:pPr>
            <w:r w:rsidRPr="002E56B9">
              <w:t>NOTE 1</w:t>
            </w:r>
          </w:p>
          <w:p w14:paraId="35B03E0B" w14:textId="77777777" w:rsidR="00872D36" w:rsidRPr="002E56B9" w:rsidRDefault="00872D36" w:rsidP="00872D36">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872D36" w:rsidRPr="002E56B9" w14:paraId="13A42CB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46C1DE" w14:textId="77777777" w:rsidR="00872D36" w:rsidRPr="002E56B9" w:rsidRDefault="00872D36" w:rsidP="00872D36">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1881B44" w14:textId="77777777" w:rsidR="00872D36" w:rsidRPr="002E56B9" w:rsidRDefault="00872D36" w:rsidP="00872D36">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8AF3B1"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B3AE09" w14:textId="77777777" w:rsidR="00872D36" w:rsidRPr="002E56B9" w:rsidRDefault="00872D36" w:rsidP="00872D3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62855DB" w14:textId="77777777" w:rsidR="00872D36" w:rsidRPr="002E56B9" w:rsidRDefault="00872D36" w:rsidP="00872D3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726A14"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5C71F5"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298CA50A" w14:textId="77777777" w:rsidR="00872D36" w:rsidRPr="002E56B9" w:rsidRDefault="00872D36" w:rsidP="00872D36">
            <w:pPr>
              <w:pStyle w:val="TAL"/>
            </w:pPr>
          </w:p>
        </w:tc>
      </w:tr>
      <w:tr w:rsidR="00872D36" w:rsidRPr="002E56B9" w14:paraId="718FE22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54A8F9" w14:textId="77777777" w:rsidR="00872D36" w:rsidRPr="002E56B9" w:rsidRDefault="00872D36" w:rsidP="00872D36">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6E32448" w14:textId="77777777" w:rsidR="00872D36" w:rsidRPr="002E56B9" w:rsidRDefault="00872D36" w:rsidP="00872D36">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F3D778"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DCD11" w14:textId="77777777" w:rsidR="00872D36" w:rsidRPr="002E56B9" w:rsidRDefault="00872D36" w:rsidP="00872D3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3D0E10A" w14:textId="77777777" w:rsidR="00872D36" w:rsidRPr="002E56B9" w:rsidRDefault="00872D36" w:rsidP="00872D36">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621A3" w14:textId="77777777" w:rsidR="00872D36" w:rsidRPr="002E56B9" w:rsidRDefault="00872D36" w:rsidP="00872D3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553E5B"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6F462895" w14:textId="77777777" w:rsidR="00872D36" w:rsidRPr="002E56B9" w:rsidRDefault="00872D36" w:rsidP="00872D36">
            <w:pPr>
              <w:pStyle w:val="TAL"/>
            </w:pPr>
          </w:p>
        </w:tc>
      </w:tr>
      <w:tr w:rsidR="00872D36" w:rsidRPr="002E56B9" w14:paraId="079C19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E4B08A" w14:textId="77777777" w:rsidR="00872D36" w:rsidRPr="002E56B9" w:rsidRDefault="00872D36" w:rsidP="00872D36">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B557007" w14:textId="77777777" w:rsidR="00872D36" w:rsidRPr="002E56B9" w:rsidRDefault="00872D36" w:rsidP="00872D36">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B7AAD6"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C21BBF7" w14:textId="77777777" w:rsidR="00872D36" w:rsidRPr="002E56B9" w:rsidRDefault="00872D36" w:rsidP="00872D3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534E60C" w14:textId="77777777" w:rsidR="00872D36" w:rsidRPr="002E56B9" w:rsidRDefault="00872D36" w:rsidP="00872D36">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96A22BE" w14:textId="77777777" w:rsidR="00872D36" w:rsidRPr="002E56B9" w:rsidRDefault="00872D36" w:rsidP="00872D3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39854"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5B7CF64" w14:textId="77777777" w:rsidR="00872D36" w:rsidRPr="002E56B9" w:rsidRDefault="00872D36" w:rsidP="00872D36">
            <w:pPr>
              <w:pStyle w:val="TAL"/>
            </w:pPr>
          </w:p>
        </w:tc>
      </w:tr>
      <w:tr w:rsidR="00872D36" w:rsidRPr="002E56B9" w14:paraId="2AE67D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A856C5D" w14:textId="77777777" w:rsidR="00872D36" w:rsidRPr="002E56B9" w:rsidRDefault="00872D36" w:rsidP="00872D36">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B9AD705" w14:textId="77777777" w:rsidR="00872D36" w:rsidRPr="002E56B9" w:rsidRDefault="00872D36" w:rsidP="00872D36">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E37AD3D"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DCF81" w14:textId="77777777" w:rsidR="00872D36" w:rsidRPr="002E56B9" w:rsidRDefault="00872D36" w:rsidP="00872D3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0E799B" w14:textId="77777777" w:rsidR="00872D36" w:rsidRPr="002E56B9" w:rsidRDefault="00872D36" w:rsidP="00872D3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5BFEF6"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0DA10"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2ECA8895" w14:textId="77777777" w:rsidR="00872D36" w:rsidRPr="002E56B9" w:rsidRDefault="00872D36" w:rsidP="00872D36">
            <w:pPr>
              <w:pStyle w:val="TAL"/>
            </w:pPr>
          </w:p>
        </w:tc>
      </w:tr>
      <w:tr w:rsidR="00872D36" w:rsidRPr="002E56B9" w14:paraId="12F75D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768668" w14:textId="77777777" w:rsidR="00872D36" w:rsidRPr="002E56B9" w:rsidRDefault="00872D36" w:rsidP="00872D36">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90F33CC" w14:textId="77777777" w:rsidR="00872D36" w:rsidRPr="002E56B9" w:rsidRDefault="00872D36" w:rsidP="00872D36">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7430827"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9CA15A" w14:textId="77777777" w:rsidR="00872D36" w:rsidRPr="002E56B9" w:rsidRDefault="00872D36" w:rsidP="00872D3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0E6C3BA" w14:textId="77777777" w:rsidR="00872D36" w:rsidRPr="002E56B9" w:rsidRDefault="00872D36" w:rsidP="00872D36">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EF7BBA" w14:textId="77777777" w:rsidR="00872D36" w:rsidRPr="002E56B9" w:rsidRDefault="00872D36" w:rsidP="00872D3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6A8182"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7DF74AA3" w14:textId="77777777" w:rsidR="00872D36" w:rsidRPr="002E56B9" w:rsidRDefault="00872D36" w:rsidP="00872D36">
            <w:pPr>
              <w:pStyle w:val="TAL"/>
            </w:pPr>
          </w:p>
        </w:tc>
      </w:tr>
      <w:tr w:rsidR="00872D36" w:rsidRPr="002E56B9" w14:paraId="772BAC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C81582" w14:textId="77777777" w:rsidR="00872D36" w:rsidRPr="002E56B9" w:rsidRDefault="00872D36" w:rsidP="00872D36">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34EE002F" w14:textId="77777777" w:rsidR="00872D36" w:rsidRPr="002E56B9" w:rsidRDefault="00872D36" w:rsidP="00872D36">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989CA64"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6262477" w14:textId="77777777" w:rsidR="00872D36" w:rsidRPr="002E56B9" w:rsidRDefault="00872D36" w:rsidP="00872D3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0519D4F" w14:textId="77777777" w:rsidR="00872D36" w:rsidRPr="002E56B9" w:rsidRDefault="00872D36" w:rsidP="00872D36">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0C9C63" w14:textId="77777777" w:rsidR="00872D36" w:rsidRPr="002E56B9" w:rsidRDefault="00872D36" w:rsidP="00872D3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D8871C"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C434D4" w14:textId="77777777" w:rsidR="00872D36" w:rsidRPr="002E56B9" w:rsidRDefault="00872D36" w:rsidP="00872D36">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872D36" w:rsidRPr="002E56B9" w14:paraId="7B94A1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7D75B6" w14:textId="77777777" w:rsidR="00872D36" w:rsidRPr="002E56B9" w:rsidRDefault="00872D36" w:rsidP="00872D36">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2519B770" w14:textId="77777777" w:rsidR="00872D36" w:rsidRPr="002E56B9" w:rsidRDefault="00872D36" w:rsidP="00872D36">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69F01E0"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7E56F" w14:textId="77777777" w:rsidR="00872D36" w:rsidRPr="002E56B9" w:rsidRDefault="00872D36" w:rsidP="00872D3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C9C538" w14:textId="77777777" w:rsidR="00872D36" w:rsidRPr="002E56B9" w:rsidRDefault="00872D36" w:rsidP="00872D3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9FAC6B" w14:textId="77777777" w:rsidR="00872D36" w:rsidRPr="002E56B9" w:rsidRDefault="00872D36" w:rsidP="00872D3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A64BC0"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5B4FE82" w14:textId="77777777" w:rsidR="00872D36" w:rsidRPr="002E56B9" w:rsidRDefault="00872D36" w:rsidP="00872D36">
            <w:pPr>
              <w:pStyle w:val="TAL"/>
            </w:pPr>
          </w:p>
        </w:tc>
      </w:tr>
      <w:tr w:rsidR="00872D36" w:rsidRPr="002E56B9" w14:paraId="7B5B1E9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04E1BB" w14:textId="77777777" w:rsidR="00872D36" w:rsidRPr="002E56B9" w:rsidRDefault="00872D36" w:rsidP="00872D36">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6546CD2" w14:textId="77777777" w:rsidR="00872D36" w:rsidRPr="002E56B9" w:rsidRDefault="00872D36" w:rsidP="00872D36">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DF7C60" w14:textId="77777777" w:rsidR="00872D36" w:rsidRPr="002E56B9" w:rsidRDefault="00872D36" w:rsidP="00872D36">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B31850" w14:textId="77777777" w:rsidR="00872D36" w:rsidRPr="002E56B9" w:rsidRDefault="00872D36" w:rsidP="00872D36">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0B879B2" w14:textId="77777777" w:rsidR="00872D36" w:rsidRPr="002E56B9" w:rsidRDefault="00872D36" w:rsidP="00872D36">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218A30" w14:textId="77777777" w:rsidR="00872D36" w:rsidRPr="002E56B9" w:rsidRDefault="00872D36" w:rsidP="00872D36">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BF3C43"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077B4AD" w14:textId="77777777" w:rsidR="00872D36" w:rsidRPr="002E56B9" w:rsidRDefault="00872D36" w:rsidP="00872D36">
            <w:pPr>
              <w:pStyle w:val="TAL"/>
            </w:pPr>
          </w:p>
        </w:tc>
      </w:tr>
      <w:tr w:rsidR="00872D36" w:rsidRPr="002E56B9" w14:paraId="15D9C4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1B2A86E" w14:textId="77777777" w:rsidR="00872D36" w:rsidRPr="002E56B9" w:rsidRDefault="00872D36" w:rsidP="00872D36">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DF468BD" w14:textId="77777777" w:rsidR="00872D36" w:rsidRPr="002E56B9" w:rsidRDefault="00872D36" w:rsidP="00872D36">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630056"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CFCF" w14:textId="77777777" w:rsidR="00872D36" w:rsidRPr="002E56B9" w:rsidRDefault="00872D36" w:rsidP="00872D3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013FF9" w14:textId="77777777" w:rsidR="00872D36" w:rsidRPr="002E56B9" w:rsidRDefault="00872D36" w:rsidP="00872D3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FFEC07" w14:textId="77777777" w:rsidR="00872D36" w:rsidRPr="002E56B9" w:rsidRDefault="00872D36" w:rsidP="00872D3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EA7B4"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D447218" w14:textId="77777777" w:rsidR="00872D36" w:rsidRPr="002E56B9" w:rsidRDefault="00872D36" w:rsidP="00872D36">
            <w:pPr>
              <w:pStyle w:val="TAL"/>
            </w:pPr>
          </w:p>
        </w:tc>
      </w:tr>
      <w:tr w:rsidR="00872D36" w:rsidRPr="002E56B9" w14:paraId="2316BF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E4335E9" w14:textId="77777777" w:rsidR="00872D36" w:rsidRPr="002E56B9" w:rsidRDefault="00872D36" w:rsidP="00872D36">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537809E7" w14:textId="77777777" w:rsidR="00872D36" w:rsidRPr="002E56B9" w:rsidRDefault="00872D36" w:rsidP="00872D36">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20D017" w14:textId="77777777" w:rsidR="00872D36" w:rsidRPr="002E56B9" w:rsidRDefault="00872D36" w:rsidP="00872D36">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8DBCEC8" w14:textId="77777777" w:rsidR="00872D36" w:rsidRPr="002E56B9" w:rsidRDefault="00872D36" w:rsidP="00872D36">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5398B2FC" w14:textId="77777777" w:rsidR="00872D36" w:rsidRPr="002E56B9" w:rsidRDefault="00872D36" w:rsidP="00872D36">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174FB4" w14:textId="77777777" w:rsidR="00872D36" w:rsidRPr="002E56B9" w:rsidRDefault="00872D36" w:rsidP="00872D36">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598448"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E349A77" w14:textId="77777777" w:rsidR="00872D36" w:rsidRPr="002E56B9" w:rsidRDefault="00872D36" w:rsidP="00872D36">
            <w:pPr>
              <w:pStyle w:val="TAL"/>
            </w:pPr>
          </w:p>
        </w:tc>
      </w:tr>
      <w:tr w:rsidR="00872D36" w:rsidRPr="002E56B9" w14:paraId="092400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ABCD7B" w14:textId="77777777" w:rsidR="00872D36" w:rsidRPr="002E56B9" w:rsidRDefault="00872D36" w:rsidP="00872D36">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BF6C245" w14:textId="77777777" w:rsidR="00872D36" w:rsidRPr="002E56B9" w:rsidRDefault="00872D36" w:rsidP="00872D36">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87C20E"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2C8FFF"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39CD552"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B080A8" w14:textId="77777777" w:rsidR="00872D36" w:rsidRPr="002E56B9" w:rsidRDefault="00872D36" w:rsidP="00872D3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448D03"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8E2A014" w14:textId="77777777" w:rsidR="00872D36" w:rsidRPr="002E56B9" w:rsidRDefault="00872D36" w:rsidP="00872D36">
            <w:pPr>
              <w:pStyle w:val="TAL"/>
            </w:pPr>
          </w:p>
        </w:tc>
      </w:tr>
      <w:tr w:rsidR="00872D36" w:rsidRPr="002E56B9" w14:paraId="5D46C4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0C695" w14:textId="77777777" w:rsidR="00872D36" w:rsidRPr="002E56B9" w:rsidRDefault="00872D36" w:rsidP="00872D36">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56F2004" w14:textId="77777777" w:rsidR="00872D36" w:rsidRPr="002E56B9" w:rsidRDefault="00872D36" w:rsidP="00872D36">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32C03C8" w14:textId="77777777" w:rsidR="00872D36" w:rsidRPr="002E56B9" w:rsidRDefault="00872D36" w:rsidP="00872D3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99F0B1" w14:textId="77777777" w:rsidR="00872D36" w:rsidRPr="002E56B9" w:rsidRDefault="00872D36" w:rsidP="00872D3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B37264" w14:textId="77777777" w:rsidR="00872D36" w:rsidRPr="002E56B9" w:rsidRDefault="00872D36" w:rsidP="00872D3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85A17" w14:textId="77777777" w:rsidR="00872D36" w:rsidRPr="002E56B9" w:rsidRDefault="00872D36" w:rsidP="00872D3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E516A0"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28A1ABC1" w14:textId="77777777" w:rsidR="00872D36" w:rsidRPr="002E56B9" w:rsidRDefault="00872D36" w:rsidP="00872D36">
            <w:pPr>
              <w:pStyle w:val="TAL"/>
            </w:pPr>
          </w:p>
        </w:tc>
      </w:tr>
      <w:tr w:rsidR="00872D36" w:rsidRPr="002E56B9" w14:paraId="794709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E7CE91" w14:textId="77777777" w:rsidR="00872D36" w:rsidRPr="002E56B9" w:rsidRDefault="00872D36" w:rsidP="00872D36">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1DEC8604" w14:textId="77777777" w:rsidR="00872D36" w:rsidRPr="002E56B9" w:rsidRDefault="00872D36" w:rsidP="00872D36">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5DE0C51"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8B3022"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C23E60"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DFC14B" w14:textId="77777777" w:rsidR="00872D36" w:rsidRPr="002E56B9" w:rsidRDefault="00872D36" w:rsidP="00872D3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07319C"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C0725EF" w14:textId="77777777" w:rsidR="00872D36" w:rsidRPr="002E56B9" w:rsidRDefault="00872D36" w:rsidP="00872D36">
            <w:pPr>
              <w:pStyle w:val="TAL"/>
            </w:pPr>
          </w:p>
        </w:tc>
      </w:tr>
      <w:tr w:rsidR="00872D36" w:rsidRPr="002E56B9" w14:paraId="29270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50F936" w14:textId="77777777" w:rsidR="00872D36" w:rsidRPr="002E56B9" w:rsidRDefault="00872D36" w:rsidP="00872D36">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E75555E" w14:textId="77777777" w:rsidR="00872D36" w:rsidRPr="002E56B9" w:rsidRDefault="00872D36" w:rsidP="00872D36">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5905A9" w14:textId="77777777" w:rsidR="00872D36" w:rsidRPr="002E56B9" w:rsidRDefault="00872D36" w:rsidP="00872D3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3B10D1" w14:textId="77777777" w:rsidR="00872D36" w:rsidRPr="002E56B9" w:rsidRDefault="00872D36" w:rsidP="00872D3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500F57A" w14:textId="77777777" w:rsidR="00872D36" w:rsidRPr="002E56B9" w:rsidRDefault="00872D36" w:rsidP="00872D3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5EABE" w14:textId="77777777" w:rsidR="00872D36" w:rsidRPr="002E56B9" w:rsidRDefault="00872D36" w:rsidP="00872D3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B2EF2"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164F565" w14:textId="77777777" w:rsidR="00872D36" w:rsidRPr="002E56B9" w:rsidRDefault="00872D36" w:rsidP="00872D36">
            <w:pPr>
              <w:pStyle w:val="TAL"/>
            </w:pPr>
          </w:p>
        </w:tc>
      </w:tr>
      <w:tr w:rsidR="00872D36" w:rsidRPr="002E56B9" w14:paraId="66A573C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D30551" w14:textId="77777777" w:rsidR="00872D36" w:rsidRPr="002E56B9" w:rsidRDefault="00872D36" w:rsidP="00872D36">
            <w:pPr>
              <w:pStyle w:val="TAL"/>
              <w:rPr>
                <w:lang w:eastAsia="zh-CN"/>
              </w:rPr>
            </w:pPr>
            <w:r w:rsidRPr="002E56B9">
              <w:rPr>
                <w:lang w:eastAsia="zh-CN"/>
              </w:rPr>
              <w:lastRenderedPageBreak/>
              <w:t>7.6D.4</w:t>
            </w:r>
          </w:p>
        </w:tc>
        <w:tc>
          <w:tcPr>
            <w:tcW w:w="4467" w:type="dxa"/>
            <w:tcBorders>
              <w:top w:val="single" w:sz="4" w:space="0" w:color="auto"/>
              <w:left w:val="single" w:sz="4" w:space="0" w:color="auto"/>
              <w:bottom w:val="single" w:sz="4" w:space="0" w:color="auto"/>
              <w:right w:val="single" w:sz="4" w:space="0" w:color="auto"/>
            </w:tcBorders>
            <w:hideMark/>
          </w:tcPr>
          <w:p w14:paraId="0F7FD16A" w14:textId="77777777" w:rsidR="00872D36" w:rsidRPr="002E56B9" w:rsidRDefault="00872D36" w:rsidP="00872D36">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59192F2"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F13AC"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628B72"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C65B7" w14:textId="77777777" w:rsidR="00872D36" w:rsidRPr="002E56B9" w:rsidRDefault="00872D36" w:rsidP="00872D3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26D407"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11A0F360" w14:textId="77777777" w:rsidR="00872D36" w:rsidRPr="002E56B9" w:rsidRDefault="00872D36" w:rsidP="00872D36">
            <w:pPr>
              <w:pStyle w:val="TAL"/>
            </w:pPr>
          </w:p>
        </w:tc>
      </w:tr>
      <w:tr w:rsidR="00872D36" w:rsidRPr="002E56B9" w14:paraId="71AC7BF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5690B2" w14:textId="77777777" w:rsidR="00872D36" w:rsidRPr="002E56B9" w:rsidRDefault="00872D36" w:rsidP="00872D36">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7F9F7D9" w14:textId="706C5258" w:rsidR="00872D36" w:rsidRPr="002E56B9" w:rsidRDefault="00872D36" w:rsidP="00872D36">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0BA60AFD" w14:textId="3E482A08" w:rsidR="00872D36" w:rsidRPr="002E56B9" w:rsidRDefault="00872D36" w:rsidP="00872D3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004680" w14:textId="7181406E" w:rsidR="00872D36" w:rsidRPr="002E56B9" w:rsidRDefault="00872D36" w:rsidP="00872D36">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319D9E5A" w14:textId="0691BFC3" w:rsidR="00872D36" w:rsidRPr="002E56B9" w:rsidRDefault="00872D36" w:rsidP="00872D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D0B44C" w14:textId="207662CD" w:rsidR="00872D36" w:rsidRPr="002E56B9" w:rsidRDefault="00872D36" w:rsidP="00872D3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FA173AC"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FDF3978" w14:textId="77777777" w:rsidR="00872D36" w:rsidRPr="002E56B9" w:rsidRDefault="00872D36" w:rsidP="00872D36">
            <w:pPr>
              <w:pStyle w:val="TAL"/>
            </w:pPr>
          </w:p>
        </w:tc>
      </w:tr>
      <w:tr w:rsidR="00872D36" w:rsidRPr="002E56B9" w14:paraId="261036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11CCEF6"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93C5C34" w14:textId="77777777" w:rsidR="00872D36" w:rsidRPr="002E56B9" w:rsidRDefault="00872D36" w:rsidP="00872D36">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AA1082" w14:textId="77777777" w:rsidR="00872D36" w:rsidRPr="002E56B9" w:rsidRDefault="00872D36" w:rsidP="00872D36">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481375" w14:textId="77777777" w:rsidR="00872D36" w:rsidRPr="002E56B9" w:rsidRDefault="00872D36" w:rsidP="00872D36">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61F4D3E"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2FFEA" w14:textId="77777777" w:rsidR="00872D36" w:rsidRPr="002E56B9" w:rsidRDefault="00872D36" w:rsidP="00872D36">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809D49" w14:textId="77777777" w:rsidR="00872D36" w:rsidRPr="002E56B9" w:rsidRDefault="00872D36" w:rsidP="00872D3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51EB4F1" w14:textId="77777777" w:rsidR="00872D36" w:rsidRPr="002E56B9" w:rsidRDefault="00872D36" w:rsidP="00872D36">
            <w:pPr>
              <w:keepNext/>
              <w:keepLines/>
              <w:spacing w:after="0"/>
              <w:rPr>
                <w:rFonts w:ascii="Arial" w:hAnsi="Arial"/>
                <w:sz w:val="18"/>
              </w:rPr>
            </w:pPr>
          </w:p>
        </w:tc>
      </w:tr>
      <w:tr w:rsidR="00872D36" w:rsidRPr="002E56B9" w14:paraId="387F69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0B7C7F"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EB40A12" w14:textId="77777777" w:rsidR="00872D36" w:rsidRPr="002E56B9" w:rsidRDefault="00872D36" w:rsidP="00872D36">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35100" w14:textId="77777777" w:rsidR="00872D36" w:rsidRPr="002E56B9" w:rsidRDefault="00872D36" w:rsidP="00872D36">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77153D" w14:textId="77777777" w:rsidR="00872D36" w:rsidRPr="002E56B9" w:rsidRDefault="00872D36" w:rsidP="00872D36">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3768D64" w14:textId="77777777" w:rsidR="00872D36" w:rsidRPr="002E56B9" w:rsidRDefault="00872D36" w:rsidP="00872D36">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B1310" w14:textId="77777777" w:rsidR="00872D36" w:rsidRPr="002E56B9" w:rsidRDefault="00872D36" w:rsidP="00872D36">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B72F91" w14:textId="77777777" w:rsidR="00872D36" w:rsidRPr="002E56B9" w:rsidRDefault="00872D36" w:rsidP="00872D3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9A8B6F3" w14:textId="77777777" w:rsidR="00872D36" w:rsidRPr="002E56B9" w:rsidRDefault="00872D36" w:rsidP="00872D36">
            <w:pPr>
              <w:keepNext/>
              <w:keepLines/>
              <w:spacing w:after="0"/>
              <w:rPr>
                <w:rFonts w:ascii="Arial" w:hAnsi="Arial"/>
                <w:sz w:val="18"/>
              </w:rPr>
            </w:pPr>
          </w:p>
        </w:tc>
      </w:tr>
      <w:tr w:rsidR="00872D36" w:rsidRPr="002E56B9" w14:paraId="1783EB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B11BCFF" w14:textId="77777777" w:rsidR="00872D36" w:rsidRPr="002E56B9" w:rsidRDefault="00872D36" w:rsidP="00872D36">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8C2AF3" w14:textId="77777777" w:rsidR="00872D36" w:rsidRPr="002E56B9" w:rsidRDefault="00872D36" w:rsidP="00872D36">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6587B7B"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5D0EF"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7AD43F5"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14CD66"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1868CA"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2D790A11" w14:textId="77777777" w:rsidR="00872D36" w:rsidRPr="002E56B9" w:rsidRDefault="00872D36" w:rsidP="00872D36">
            <w:pPr>
              <w:pStyle w:val="TAL"/>
            </w:pPr>
          </w:p>
        </w:tc>
      </w:tr>
      <w:tr w:rsidR="00872D36" w:rsidRPr="002E56B9" w14:paraId="721B31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E484C9" w14:textId="77777777" w:rsidR="00872D36" w:rsidRPr="002E56B9" w:rsidRDefault="00872D36" w:rsidP="00872D36">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BC6F5FF" w14:textId="77777777" w:rsidR="00872D36" w:rsidRPr="002E56B9" w:rsidRDefault="00872D36" w:rsidP="00872D36">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AD835D1"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56844" w14:textId="77777777" w:rsidR="00872D36" w:rsidRPr="002E56B9" w:rsidRDefault="00872D36" w:rsidP="00872D3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5CDF4A2" w14:textId="77777777" w:rsidR="00872D36" w:rsidRPr="002E56B9" w:rsidRDefault="00872D36" w:rsidP="00872D3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2ED552" w14:textId="77777777" w:rsidR="00872D36" w:rsidRPr="002E56B9" w:rsidRDefault="00872D36" w:rsidP="00872D3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BAAF57"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8E55C85" w14:textId="77777777" w:rsidR="00872D36" w:rsidRPr="002E56B9" w:rsidRDefault="00872D36" w:rsidP="00872D36">
            <w:pPr>
              <w:pStyle w:val="TAL"/>
            </w:pPr>
          </w:p>
        </w:tc>
      </w:tr>
      <w:tr w:rsidR="00872D36" w:rsidRPr="002E56B9" w14:paraId="43888D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539837" w14:textId="77777777" w:rsidR="00872D36" w:rsidRPr="002E56B9" w:rsidRDefault="00872D36" w:rsidP="00872D36">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A0335BE" w14:textId="77777777" w:rsidR="00872D36" w:rsidRPr="002E56B9" w:rsidRDefault="00872D36" w:rsidP="00872D36">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31A9F7"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50CF" w14:textId="77777777" w:rsidR="00872D36" w:rsidRPr="002E56B9" w:rsidRDefault="00872D36" w:rsidP="00872D36">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4F2D423" w14:textId="77777777" w:rsidR="00872D36" w:rsidRPr="002E56B9" w:rsidRDefault="00872D36" w:rsidP="00872D3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C132BD" w14:textId="77777777" w:rsidR="00872D36" w:rsidRPr="002E56B9" w:rsidRDefault="00872D36" w:rsidP="00872D3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C41EFA"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6E53E02" w14:textId="77777777" w:rsidR="00872D36" w:rsidRPr="002E56B9" w:rsidRDefault="00872D36" w:rsidP="00872D36">
            <w:pPr>
              <w:pStyle w:val="TAL"/>
            </w:pPr>
          </w:p>
        </w:tc>
      </w:tr>
      <w:tr w:rsidR="00872D36" w:rsidRPr="002E56B9" w14:paraId="2FB8211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8A53E25" w14:textId="77777777" w:rsidR="00872D36" w:rsidRPr="002E56B9" w:rsidRDefault="00872D36" w:rsidP="00872D36">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64E0535" w14:textId="77777777" w:rsidR="00872D36" w:rsidRPr="002E56B9" w:rsidRDefault="00872D36" w:rsidP="00872D36">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A2A8E15"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998E92" w14:textId="77777777" w:rsidR="00872D36" w:rsidRPr="002E56B9" w:rsidRDefault="00872D36" w:rsidP="00872D36">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6FF7A2A" w14:textId="77777777" w:rsidR="00872D36" w:rsidRPr="002E56B9" w:rsidRDefault="00872D36" w:rsidP="00872D36">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1FE724E" w14:textId="77777777" w:rsidR="00872D36" w:rsidRPr="002E56B9" w:rsidRDefault="00872D36" w:rsidP="00872D36">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973D409"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B9A0B82" w14:textId="77777777" w:rsidR="00872D36" w:rsidRPr="002E56B9" w:rsidRDefault="00872D36" w:rsidP="00872D36">
            <w:pPr>
              <w:pStyle w:val="TAL"/>
            </w:pPr>
            <w:r w:rsidRPr="002E56B9">
              <w:t>NOTE 1</w:t>
            </w:r>
          </w:p>
        </w:tc>
      </w:tr>
      <w:tr w:rsidR="00872D36" w:rsidRPr="002E56B9" w14:paraId="1FAD55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5DB39CA" w14:textId="77777777" w:rsidR="00872D36" w:rsidRPr="002E56B9" w:rsidRDefault="00872D36" w:rsidP="00872D36">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644D593" w14:textId="77777777" w:rsidR="00872D36" w:rsidRPr="002E56B9" w:rsidRDefault="00872D36" w:rsidP="00872D36">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9C21E0E"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7B4A9"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AA8C5E"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7A4E0" w14:textId="77777777" w:rsidR="00872D36" w:rsidRPr="002E56B9" w:rsidRDefault="00872D36" w:rsidP="00872D3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DCFE18"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A0C9499" w14:textId="77777777" w:rsidR="00872D36" w:rsidRPr="002E56B9" w:rsidRDefault="00872D36" w:rsidP="00872D36">
            <w:pPr>
              <w:pStyle w:val="TAL"/>
            </w:pPr>
          </w:p>
        </w:tc>
      </w:tr>
      <w:tr w:rsidR="00872D36" w:rsidRPr="002E56B9" w14:paraId="0D5406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BD7CA2" w14:textId="77777777" w:rsidR="00872D36" w:rsidRPr="002E56B9" w:rsidRDefault="00872D36" w:rsidP="00872D36">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B632D11" w14:textId="77777777" w:rsidR="00872D36" w:rsidRPr="002E56B9" w:rsidRDefault="00872D36" w:rsidP="00872D36">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6C4B353" w14:textId="77777777" w:rsidR="00872D36" w:rsidRPr="002E56B9" w:rsidRDefault="00872D36" w:rsidP="00872D3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0624E" w14:textId="77777777" w:rsidR="00872D36" w:rsidRPr="002E56B9" w:rsidRDefault="00872D36" w:rsidP="00872D3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C67F413" w14:textId="77777777" w:rsidR="00872D36" w:rsidRPr="002E56B9" w:rsidRDefault="00872D36" w:rsidP="00872D3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0B370D" w14:textId="77777777" w:rsidR="00872D36" w:rsidRPr="002E56B9" w:rsidRDefault="00872D36" w:rsidP="00872D3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4BB665"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1BA1129E" w14:textId="77777777" w:rsidR="00872D36" w:rsidRPr="002E56B9" w:rsidRDefault="00872D36" w:rsidP="00872D36">
            <w:pPr>
              <w:pStyle w:val="TAL"/>
            </w:pPr>
          </w:p>
        </w:tc>
      </w:tr>
      <w:tr w:rsidR="00872D36" w:rsidRPr="002E56B9" w14:paraId="1633B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B93B4EF" w14:textId="77777777" w:rsidR="00872D36" w:rsidRPr="002E56B9" w:rsidRDefault="00872D36" w:rsidP="00872D36">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1C913614" w14:textId="77777777" w:rsidR="00872D36" w:rsidRPr="002E56B9" w:rsidRDefault="00872D36" w:rsidP="00872D36">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45D7C"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1304B6" w14:textId="77777777" w:rsidR="00872D36" w:rsidRPr="002E56B9" w:rsidRDefault="00872D36" w:rsidP="00872D3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BA88977" w14:textId="77777777" w:rsidR="00872D36" w:rsidRPr="002E56B9" w:rsidRDefault="00872D36" w:rsidP="00872D3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E81C9" w14:textId="77777777" w:rsidR="00872D36" w:rsidRPr="002E56B9" w:rsidRDefault="00872D36" w:rsidP="00872D36">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B5B0B2"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15486ABE" w14:textId="77777777" w:rsidR="00872D36" w:rsidRPr="002E56B9" w:rsidRDefault="00872D36" w:rsidP="00872D36">
            <w:pPr>
              <w:pStyle w:val="TAL"/>
            </w:pPr>
          </w:p>
        </w:tc>
      </w:tr>
      <w:tr w:rsidR="00872D36" w:rsidRPr="002E56B9" w14:paraId="6AAA8E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46E453" w14:textId="77777777" w:rsidR="00872D36" w:rsidRPr="002E56B9" w:rsidRDefault="00872D36" w:rsidP="00872D36">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0FB2244A" w14:textId="77777777" w:rsidR="00872D36" w:rsidRPr="002E56B9" w:rsidRDefault="00872D36" w:rsidP="00872D36">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026E015"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F5E1F"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7A9299"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6A80F"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7A354B"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B6E7D" w14:textId="77777777" w:rsidR="00872D36" w:rsidRPr="002E56B9" w:rsidRDefault="00872D36" w:rsidP="00872D36">
            <w:pPr>
              <w:pStyle w:val="TAL"/>
            </w:pPr>
            <w:r w:rsidRPr="002E56B9">
              <w:t>Skip TC 7.8.2 if UE supports NSA and TS 38.521-3 TC 7.8B.2.2 or 7.8B.2.3 has been executed.</w:t>
            </w:r>
          </w:p>
        </w:tc>
      </w:tr>
      <w:tr w:rsidR="00872D36" w:rsidRPr="002E56B9" w14:paraId="32C042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3CA175" w14:textId="77777777" w:rsidR="00872D36" w:rsidRPr="002E56B9" w:rsidRDefault="00872D36" w:rsidP="00872D36">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D0AD0A9" w14:textId="77777777" w:rsidR="00872D36" w:rsidRPr="002E56B9" w:rsidRDefault="00872D36" w:rsidP="00872D36">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2F39DFE" w14:textId="77777777" w:rsidR="00872D36" w:rsidRPr="002E56B9" w:rsidRDefault="00872D36" w:rsidP="00872D36">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00CE66" w14:textId="77777777" w:rsidR="00872D36" w:rsidRPr="002E56B9" w:rsidRDefault="00872D36" w:rsidP="00872D36">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4FAF093" w14:textId="77777777" w:rsidR="00872D36" w:rsidRPr="002E56B9" w:rsidRDefault="00872D36" w:rsidP="00872D3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EC2939" w14:textId="77777777" w:rsidR="00872D36" w:rsidRPr="002E56B9" w:rsidRDefault="00872D36" w:rsidP="00872D36">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F61FD0"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542F3991" w14:textId="77777777" w:rsidR="00872D36" w:rsidRPr="002E56B9" w:rsidRDefault="00872D36" w:rsidP="00872D36">
            <w:pPr>
              <w:pStyle w:val="TAL"/>
            </w:pPr>
          </w:p>
        </w:tc>
      </w:tr>
      <w:tr w:rsidR="00872D36" w:rsidRPr="002E56B9" w14:paraId="1235CAB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4CB8A66" w14:textId="77777777" w:rsidR="00872D36" w:rsidRPr="002E56B9" w:rsidRDefault="00872D36" w:rsidP="00872D36">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F891576" w14:textId="77777777" w:rsidR="00872D36" w:rsidRPr="002E56B9" w:rsidRDefault="00872D36" w:rsidP="00872D36">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90948BA" w14:textId="77777777" w:rsidR="00872D36" w:rsidRPr="002E56B9" w:rsidRDefault="00872D36" w:rsidP="00872D36">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7E0E2" w14:textId="77777777" w:rsidR="00872D36" w:rsidRPr="002E56B9" w:rsidRDefault="00872D36" w:rsidP="00872D3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EBB2BB9" w14:textId="77777777" w:rsidR="00872D36" w:rsidRPr="002E56B9" w:rsidRDefault="00872D36" w:rsidP="00872D36">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D892814" w14:textId="77777777" w:rsidR="00872D36" w:rsidRPr="002E56B9" w:rsidRDefault="00872D36" w:rsidP="00872D3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D3793C"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78DEB0E9" w14:textId="77777777" w:rsidR="00872D36" w:rsidRPr="002E56B9" w:rsidRDefault="00872D36" w:rsidP="00872D36">
            <w:pPr>
              <w:pStyle w:val="TAL"/>
            </w:pPr>
          </w:p>
        </w:tc>
      </w:tr>
      <w:tr w:rsidR="00872D36" w:rsidRPr="002E56B9" w14:paraId="49D82E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AF844F" w14:textId="77777777" w:rsidR="00872D36" w:rsidRPr="002E56B9" w:rsidRDefault="00872D36" w:rsidP="00872D36">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C73A7C2" w14:textId="77777777" w:rsidR="00872D36" w:rsidRPr="002E56B9" w:rsidRDefault="00872D36" w:rsidP="00872D36">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BF7AE3F" w14:textId="77777777" w:rsidR="00872D36" w:rsidRPr="002E56B9" w:rsidRDefault="00872D36" w:rsidP="00872D36">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7E46886" w14:textId="77777777" w:rsidR="00872D36" w:rsidRPr="002E56B9" w:rsidRDefault="00872D36" w:rsidP="00872D3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08ABB04" w14:textId="77777777" w:rsidR="00872D36" w:rsidRPr="002E56B9" w:rsidRDefault="00872D36" w:rsidP="00872D36">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535563A" w14:textId="77777777" w:rsidR="00872D36" w:rsidRPr="002E56B9" w:rsidRDefault="00872D36" w:rsidP="00872D3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39DDBE"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8FC8071" w14:textId="77777777" w:rsidR="00872D36" w:rsidRPr="002E56B9" w:rsidRDefault="00872D36" w:rsidP="00872D36">
            <w:pPr>
              <w:pStyle w:val="TAL"/>
            </w:pPr>
          </w:p>
        </w:tc>
      </w:tr>
      <w:tr w:rsidR="00872D36" w:rsidRPr="002E56B9" w14:paraId="7F039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74B26A" w14:textId="77777777" w:rsidR="00872D36" w:rsidRPr="002E56B9" w:rsidRDefault="00872D36" w:rsidP="00872D36">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8ED44B4" w14:textId="77777777" w:rsidR="00872D36" w:rsidRPr="002E56B9" w:rsidRDefault="00872D36" w:rsidP="00872D36">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1719012"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0E4D9" w14:textId="77777777" w:rsidR="00872D36" w:rsidRPr="002E56B9" w:rsidRDefault="00872D36" w:rsidP="00872D3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948184D" w14:textId="77777777" w:rsidR="00872D36" w:rsidRPr="002E56B9" w:rsidRDefault="00872D36" w:rsidP="00872D3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D8EFAD" w14:textId="77777777" w:rsidR="00872D36" w:rsidRPr="002E56B9" w:rsidRDefault="00872D36" w:rsidP="00872D3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66FB869"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70251AA" w14:textId="77777777" w:rsidR="00872D36" w:rsidRPr="002E56B9" w:rsidRDefault="00872D36" w:rsidP="00872D36">
            <w:pPr>
              <w:pStyle w:val="TAL"/>
            </w:pPr>
          </w:p>
        </w:tc>
      </w:tr>
      <w:tr w:rsidR="00872D36" w:rsidRPr="002E56B9" w14:paraId="76B361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8FB9910" w14:textId="77777777" w:rsidR="00872D36" w:rsidRPr="002E56B9" w:rsidRDefault="00872D36" w:rsidP="00872D36">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772BD4F3" w14:textId="77777777" w:rsidR="00872D36" w:rsidRPr="002E56B9" w:rsidRDefault="00872D36" w:rsidP="00872D36">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955BD2" w14:textId="77777777" w:rsidR="00872D36" w:rsidRPr="002E56B9" w:rsidRDefault="00872D36" w:rsidP="00872D3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F076B5" w14:textId="77777777" w:rsidR="00872D36" w:rsidRPr="002E56B9" w:rsidRDefault="00872D36" w:rsidP="00872D3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F06DB6B" w14:textId="77777777" w:rsidR="00872D36" w:rsidRPr="002E56B9" w:rsidRDefault="00872D36" w:rsidP="00872D3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1C4D4C" w14:textId="77777777" w:rsidR="00872D36" w:rsidRPr="002E56B9" w:rsidRDefault="00872D36" w:rsidP="00872D3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E23A3"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743A2BE8" w14:textId="77777777" w:rsidR="00872D36" w:rsidRPr="002E56B9" w:rsidRDefault="00872D36" w:rsidP="00872D36">
            <w:pPr>
              <w:pStyle w:val="TAL"/>
            </w:pPr>
          </w:p>
        </w:tc>
      </w:tr>
      <w:tr w:rsidR="00872D36" w:rsidRPr="002E56B9" w14:paraId="2CECEF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B760E5" w14:textId="77777777" w:rsidR="00872D36" w:rsidRPr="002E56B9" w:rsidRDefault="00872D36" w:rsidP="00872D36">
            <w:pPr>
              <w:pStyle w:val="TAL"/>
              <w:rPr>
                <w:lang w:eastAsia="zh-CN"/>
              </w:rPr>
            </w:pPr>
            <w:r w:rsidRPr="002E56B9">
              <w:lastRenderedPageBreak/>
              <w:t>7.8F.2</w:t>
            </w:r>
          </w:p>
        </w:tc>
        <w:tc>
          <w:tcPr>
            <w:tcW w:w="4467" w:type="dxa"/>
            <w:tcBorders>
              <w:top w:val="single" w:sz="4" w:space="0" w:color="auto"/>
              <w:left w:val="single" w:sz="4" w:space="0" w:color="auto"/>
              <w:bottom w:val="single" w:sz="4" w:space="0" w:color="auto"/>
              <w:right w:val="single" w:sz="4" w:space="0" w:color="auto"/>
            </w:tcBorders>
          </w:tcPr>
          <w:p w14:paraId="480D27CD" w14:textId="77777777" w:rsidR="00872D36" w:rsidRPr="002E56B9" w:rsidRDefault="00872D36" w:rsidP="00872D36">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CD1EB" w14:textId="77777777" w:rsidR="00872D36" w:rsidRPr="002E56B9" w:rsidRDefault="00872D36" w:rsidP="00872D36">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5CDF42B" w14:textId="77777777" w:rsidR="00872D36" w:rsidRPr="002E56B9" w:rsidRDefault="00872D36" w:rsidP="00872D3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91D009E" w14:textId="77777777" w:rsidR="00872D36" w:rsidRPr="002E56B9" w:rsidRDefault="00872D36" w:rsidP="00872D3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AD95EC" w14:textId="77777777" w:rsidR="00872D36" w:rsidRPr="002E56B9" w:rsidRDefault="00872D36" w:rsidP="00872D36">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5D677C"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0857D758" w14:textId="77777777" w:rsidR="00872D36" w:rsidRPr="002E56B9" w:rsidRDefault="00872D36" w:rsidP="00872D36">
            <w:pPr>
              <w:pStyle w:val="TAL"/>
            </w:pPr>
          </w:p>
        </w:tc>
      </w:tr>
      <w:tr w:rsidR="00872D36" w:rsidRPr="002E56B9" w14:paraId="63DA92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AE26D3" w14:textId="77777777" w:rsidR="00872D36" w:rsidRPr="002E56B9" w:rsidRDefault="00872D36" w:rsidP="00872D36">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C142E23" w14:textId="77777777" w:rsidR="00872D36" w:rsidRPr="002E56B9" w:rsidRDefault="00872D36" w:rsidP="00872D36">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D3AEB7A" w14:textId="77777777" w:rsidR="00872D36" w:rsidRPr="002E56B9" w:rsidRDefault="00872D36" w:rsidP="00872D3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87D6A" w14:textId="77777777" w:rsidR="00872D36" w:rsidRPr="002E56B9" w:rsidRDefault="00872D36" w:rsidP="00872D3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BA01A09" w14:textId="77777777" w:rsidR="00872D36" w:rsidRPr="002E56B9" w:rsidRDefault="00872D36" w:rsidP="00872D3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38C88" w14:textId="77777777" w:rsidR="00872D36" w:rsidRPr="002E56B9" w:rsidRDefault="00872D36" w:rsidP="00872D3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31F43"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FD32FB8" w14:textId="77777777" w:rsidR="00872D36" w:rsidRPr="002E56B9" w:rsidRDefault="00872D36" w:rsidP="00872D36">
            <w:pPr>
              <w:pStyle w:val="TAL"/>
            </w:pPr>
            <w:r w:rsidRPr="002E56B9">
              <w:t>Skip TC 7.9 if UE supports NSA and TS 38.521-3 TC 7.9B.1 or 7.9B.2 or 7.9B.3 has been executed.</w:t>
            </w:r>
          </w:p>
        </w:tc>
      </w:tr>
      <w:tr w:rsidR="00872D36" w:rsidRPr="002E56B9" w14:paraId="529CA9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3386D87" w14:textId="77777777" w:rsidR="00872D36" w:rsidRPr="002E56B9" w:rsidRDefault="00872D36" w:rsidP="00872D36">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6CEA69D" w14:textId="77777777" w:rsidR="00872D36" w:rsidRPr="002E56B9" w:rsidRDefault="00872D36" w:rsidP="00872D36">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DAB552" w14:textId="77777777" w:rsidR="00872D36" w:rsidRPr="002E56B9" w:rsidRDefault="00872D36" w:rsidP="00872D36">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6ACDED" w14:textId="77777777" w:rsidR="00872D36" w:rsidRPr="002E56B9" w:rsidRDefault="00872D36" w:rsidP="00872D36">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096ACD59" w14:textId="77777777" w:rsidR="00872D36" w:rsidRPr="002E56B9" w:rsidRDefault="00872D36" w:rsidP="00872D36">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1549769" w14:textId="77777777" w:rsidR="00872D36" w:rsidRPr="002E56B9" w:rsidRDefault="00872D36" w:rsidP="00872D36">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05418D4F" w14:textId="77777777" w:rsidR="00872D36" w:rsidRPr="002E56B9" w:rsidRDefault="00872D36" w:rsidP="00872D36">
            <w:pPr>
              <w:pStyle w:val="TAL"/>
            </w:pPr>
          </w:p>
        </w:tc>
        <w:tc>
          <w:tcPr>
            <w:tcW w:w="2086" w:type="dxa"/>
            <w:tcBorders>
              <w:top w:val="single" w:sz="4" w:space="0" w:color="auto"/>
              <w:left w:val="single" w:sz="4" w:space="0" w:color="auto"/>
              <w:bottom w:val="single" w:sz="4" w:space="0" w:color="auto"/>
              <w:right w:val="single" w:sz="4" w:space="0" w:color="auto"/>
            </w:tcBorders>
          </w:tcPr>
          <w:p w14:paraId="3ED6D455" w14:textId="77777777" w:rsidR="00872D36" w:rsidRPr="002E56B9" w:rsidRDefault="00872D36" w:rsidP="00872D36">
            <w:pPr>
              <w:pStyle w:val="TAL"/>
            </w:pPr>
          </w:p>
        </w:tc>
      </w:tr>
      <w:tr w:rsidR="00872D36" w:rsidRPr="002E56B9" w14:paraId="783168EF" w14:textId="77777777" w:rsidTr="00560F48">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5F1BBD2B" w14:textId="77777777" w:rsidR="00872D36" w:rsidRPr="002E56B9" w:rsidRDefault="00872D36" w:rsidP="00872D36">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634F1EA" w14:textId="77777777" w:rsidR="00872D36" w:rsidRPr="002E56B9" w:rsidRDefault="00872D36" w:rsidP="00872D36">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1A938B3E" w14:textId="77777777" w:rsidR="00A735B3" w:rsidRPr="002E56B9" w:rsidRDefault="00A735B3" w:rsidP="00A735B3"/>
    <w:p w14:paraId="29518B16" w14:textId="77777777" w:rsidR="00A735B3" w:rsidRPr="002E56B9" w:rsidRDefault="00A735B3" w:rsidP="00A735B3">
      <w:pPr>
        <w:spacing w:after="0"/>
        <w:sectPr w:rsidR="00A735B3" w:rsidRPr="002E56B9" w:rsidSect="00963FE1">
          <w:headerReference w:type="default" r:id="rId12"/>
          <w:footnotePr>
            <w:numRestart w:val="eachSect"/>
          </w:footnotePr>
          <w:pgSz w:w="16840" w:h="11907" w:orient="landscape"/>
          <w:pgMar w:top="1140" w:right="1412" w:bottom="1140" w:left="1140" w:header="567" w:footer="567" w:gutter="0"/>
          <w:cols w:space="720"/>
        </w:sectPr>
      </w:pPr>
    </w:p>
    <w:p w14:paraId="3851A25C" w14:textId="77777777" w:rsidR="00A735B3" w:rsidRPr="002E56B9" w:rsidRDefault="00A735B3" w:rsidP="00A735B3">
      <w:pPr>
        <w:pStyle w:val="TH"/>
      </w:pPr>
      <w:r w:rsidRPr="002E56B9">
        <w:lastRenderedPageBreak/>
        <w:t>Table 4.1.1-1a: Void</w:t>
      </w:r>
    </w:p>
    <w:p w14:paraId="2ECE7552" w14:textId="77777777" w:rsidR="00A735B3" w:rsidRPr="002E56B9" w:rsidRDefault="00A735B3" w:rsidP="00A735B3">
      <w:pPr>
        <w:pStyle w:val="TH"/>
      </w:pPr>
      <w:r w:rsidRPr="002E56B9">
        <w:t>Table 4.1</w:t>
      </w:r>
      <w:r w:rsidRPr="002E56B9">
        <w:rPr>
          <w:lang w:eastAsia="zh-CN"/>
        </w:rPr>
        <w:t>.1</w:t>
      </w:r>
      <w:r w:rsidRPr="002E56B9">
        <w:t>-1b: Void</w:t>
      </w:r>
    </w:p>
    <w:p w14:paraId="417792B8" w14:textId="77777777" w:rsidR="00A735B3" w:rsidRPr="002E56B9" w:rsidRDefault="00A735B3" w:rsidP="00A735B3">
      <w:pPr>
        <w:pStyle w:val="TH"/>
      </w:pPr>
      <w:r w:rsidRPr="002E56B9">
        <w:t>Table 4.1</w:t>
      </w:r>
      <w:r w:rsidRPr="002E56B9">
        <w:rPr>
          <w:lang w:eastAsia="zh-CN"/>
        </w:rPr>
        <w:t>.1</w:t>
      </w:r>
      <w:r w:rsidRPr="002E56B9">
        <w:t>-1c: Void</w:t>
      </w:r>
    </w:p>
    <w:p w14:paraId="23448512" w14:textId="77777777" w:rsidR="00A735B3" w:rsidRPr="002E56B9" w:rsidRDefault="00A735B3" w:rsidP="00A735B3">
      <w:pPr>
        <w:rPr>
          <w:lang w:eastAsia="zh-CN"/>
        </w:rPr>
      </w:pPr>
    </w:p>
    <w:p w14:paraId="16B1D06B" w14:textId="77777777" w:rsidR="00A735B3" w:rsidRPr="002E56B9" w:rsidRDefault="00A735B3" w:rsidP="00A735B3">
      <w:pPr>
        <w:spacing w:after="0"/>
        <w:rPr>
          <w:iCs/>
          <w:color w:val="FF0000"/>
        </w:rPr>
        <w:sectPr w:rsidR="00A735B3" w:rsidRPr="002E56B9" w:rsidSect="00963FE1">
          <w:footnotePr>
            <w:numRestart w:val="eachSect"/>
          </w:footnotePr>
          <w:pgSz w:w="11907" w:h="16840"/>
          <w:pgMar w:top="1412" w:right="1140" w:bottom="1140" w:left="1140" w:header="567" w:footer="567" w:gutter="0"/>
          <w:cols w:space="720"/>
        </w:sectPr>
      </w:pPr>
    </w:p>
    <w:p w14:paraId="3E955A49" w14:textId="77777777" w:rsidR="00A735B3" w:rsidRPr="002E56B9" w:rsidRDefault="00A735B3" w:rsidP="00A735B3">
      <w:pPr>
        <w:pStyle w:val="Heading3"/>
        <w:tabs>
          <w:tab w:val="left" w:pos="7125"/>
        </w:tabs>
        <w:rPr>
          <w:rFonts w:eastAsia="Batang"/>
          <w:lang w:eastAsia="ja-JP"/>
        </w:rPr>
      </w:pPr>
      <w:bookmarkStart w:id="33" w:name="_Toc20936808"/>
      <w:bookmarkStart w:id="34" w:name="_Toc36713254"/>
      <w:bookmarkStart w:id="35" w:name="_Toc36713657"/>
      <w:bookmarkStart w:id="36" w:name="_Toc52217970"/>
      <w:bookmarkStart w:id="37" w:name="_Toc58499582"/>
      <w:bookmarkStart w:id="38" w:name="_Toc68538439"/>
      <w:bookmarkStart w:id="39" w:name="_Toc75510022"/>
      <w:bookmarkStart w:id="40" w:name="_Toc90971500"/>
      <w:bookmarkStart w:id="41" w:name="_Toc100158408"/>
      <w:bookmarkStart w:id="42"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33"/>
      <w:bookmarkEnd w:id="34"/>
      <w:bookmarkEnd w:id="35"/>
      <w:bookmarkEnd w:id="36"/>
      <w:bookmarkEnd w:id="37"/>
      <w:bookmarkEnd w:id="38"/>
      <w:bookmarkEnd w:id="39"/>
      <w:bookmarkEnd w:id="40"/>
      <w:bookmarkEnd w:id="41"/>
      <w:bookmarkEnd w:id="42"/>
    </w:p>
    <w:p w14:paraId="02B56BF4" w14:textId="77777777" w:rsidR="00A735B3" w:rsidRPr="002E56B9" w:rsidRDefault="00A735B3" w:rsidP="00A735B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2E56B9" w14:paraId="56072375" w14:textId="77777777" w:rsidTr="00560F48">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2E56B9" w:rsidRDefault="00A735B3" w:rsidP="00560F48">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2E56B9" w:rsidRDefault="00A735B3" w:rsidP="00560F48">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2E56B9" w:rsidRDefault="00A735B3" w:rsidP="00560F48">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2E56B9" w:rsidRDefault="00A735B3" w:rsidP="00560F48">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2E56B9" w:rsidRDefault="00A735B3" w:rsidP="00560F48">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2E56B9" w:rsidRDefault="00A735B3" w:rsidP="00560F48">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2E56B9" w:rsidRDefault="00A735B3" w:rsidP="00560F48">
            <w:pPr>
              <w:pStyle w:val="TAH"/>
              <w:rPr>
                <w:rFonts w:eastAsia="SimSun"/>
                <w:lang w:eastAsia="zh-CN"/>
              </w:rPr>
            </w:pPr>
            <w:r w:rsidRPr="002E56B9">
              <w:t>Additional Information</w:t>
            </w:r>
          </w:p>
        </w:tc>
      </w:tr>
      <w:tr w:rsidR="00A735B3" w:rsidRPr="002E56B9" w14:paraId="05E3AFA6" w14:textId="77777777" w:rsidTr="00560F48">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2E56B9"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2E56B9"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2E56B9"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2E56B9" w:rsidRDefault="00A735B3" w:rsidP="00560F48">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2E56B9" w:rsidRDefault="00A735B3" w:rsidP="00560F48">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2E56B9"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2E56B9" w:rsidRDefault="00A735B3" w:rsidP="00560F48">
            <w:pPr>
              <w:pStyle w:val="TAH"/>
            </w:pPr>
          </w:p>
        </w:tc>
      </w:tr>
      <w:tr w:rsidR="00A735B3" w:rsidRPr="002E56B9" w14:paraId="20084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2E56B9" w:rsidRDefault="00A735B3" w:rsidP="00560F48">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2E56B9" w:rsidRDefault="00A735B3" w:rsidP="00560F48">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2E56B9"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2E56B9" w:rsidRDefault="00A735B3" w:rsidP="00560F48">
            <w:pPr>
              <w:pStyle w:val="TAL"/>
              <w:rPr>
                <w:rFonts w:eastAsia="SimSun"/>
                <w:lang w:eastAsia="zh-CN"/>
              </w:rPr>
            </w:pPr>
          </w:p>
        </w:tc>
      </w:tr>
      <w:tr w:rsidR="00A735B3" w:rsidRPr="002E56B9" w14:paraId="0F2A94E6" w14:textId="77777777" w:rsidTr="00560F48">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2E56B9" w:rsidRDefault="00A735B3" w:rsidP="00560F48">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2E56B9" w:rsidRDefault="00A735B3" w:rsidP="00560F48">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2E56B9" w:rsidRDefault="00A735B3" w:rsidP="00560F48">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2E56B9" w:rsidRDefault="00A735B3" w:rsidP="00560F48">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2E56B9" w:rsidRDefault="00A735B3" w:rsidP="00560F48">
            <w:pPr>
              <w:pStyle w:val="TAL"/>
              <w:rPr>
                <w:lang w:eastAsia="zh-CN"/>
              </w:rPr>
            </w:pPr>
            <w:r w:rsidRPr="002E56B9">
              <w:rPr>
                <w:lang w:eastAsia="zh-CN"/>
              </w:rPr>
              <w:t>PC1</w:t>
            </w:r>
          </w:p>
          <w:p w14:paraId="606939C6" w14:textId="77777777" w:rsidR="00A735B3" w:rsidRPr="002E56B9" w:rsidRDefault="00A735B3" w:rsidP="00560F48">
            <w:pPr>
              <w:pStyle w:val="TAL"/>
              <w:rPr>
                <w:lang w:val="en-US" w:eastAsia="zh-TW"/>
              </w:rPr>
            </w:pPr>
            <w:r w:rsidRPr="002E56B9">
              <w:rPr>
                <w:lang w:eastAsia="zh-CN"/>
              </w:rPr>
              <w:t xml:space="preserve">PC2 (NOTE </w:t>
            </w:r>
            <w:r w:rsidRPr="002E56B9">
              <w:rPr>
                <w:lang w:val="en-US" w:eastAsia="zh-TW"/>
              </w:rPr>
              <w:t>1)</w:t>
            </w:r>
          </w:p>
          <w:p w14:paraId="3FDA5C90" w14:textId="77777777" w:rsidR="00A735B3" w:rsidRPr="002E56B9" w:rsidRDefault="00A735B3" w:rsidP="00560F48">
            <w:pPr>
              <w:pStyle w:val="TAL"/>
              <w:rPr>
                <w:lang w:eastAsia="zh-CN"/>
              </w:rPr>
            </w:pPr>
            <w:r w:rsidRPr="002E56B9">
              <w:rPr>
                <w:lang w:eastAsia="zh-CN"/>
              </w:rPr>
              <w:t>PC3</w:t>
            </w:r>
          </w:p>
          <w:p w14:paraId="371DCEEA" w14:textId="77777777" w:rsidR="00A735B3" w:rsidRPr="002E56B9" w:rsidRDefault="00A735B3" w:rsidP="00560F48">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2E56B9" w:rsidRDefault="00A735B3" w:rsidP="00560F48">
            <w:pPr>
              <w:pStyle w:val="TAL"/>
            </w:pPr>
            <w:r w:rsidRPr="002E56B9">
              <w:t>Skip TC 6.2.1.1 if UE supports NSA and TS 38.521-3 TC 6.2B.1.4.1 has been executed.</w:t>
            </w:r>
          </w:p>
        </w:tc>
      </w:tr>
      <w:tr w:rsidR="00A735B3" w:rsidRPr="002E56B9" w14:paraId="48FE5E6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2E56B9" w:rsidRDefault="00A735B3" w:rsidP="00560F48">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2E56B9" w:rsidRDefault="00A735B3" w:rsidP="00560F48">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2E56B9" w:rsidRDefault="00A735B3" w:rsidP="00560F48">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2E56B9" w:rsidRDefault="00A735B3" w:rsidP="00560F48">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2E56B9" w:rsidRDefault="00A735B3" w:rsidP="00560F48">
            <w:pPr>
              <w:pStyle w:val="TAL"/>
              <w:rPr>
                <w:lang w:eastAsia="zh-CN"/>
              </w:rPr>
            </w:pPr>
            <w:r w:rsidRPr="002E56B9">
              <w:rPr>
                <w:lang w:eastAsia="zh-CN"/>
              </w:rPr>
              <w:t>PC1</w:t>
            </w:r>
          </w:p>
          <w:p w14:paraId="066CE5D2"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1AB96A8E" w14:textId="77777777" w:rsidR="00A735B3" w:rsidRPr="002E56B9" w:rsidRDefault="00A735B3" w:rsidP="00560F48">
            <w:pPr>
              <w:pStyle w:val="TAL"/>
              <w:rPr>
                <w:lang w:eastAsia="zh-CN"/>
              </w:rPr>
            </w:pPr>
            <w:r w:rsidRPr="002E56B9">
              <w:rPr>
                <w:lang w:eastAsia="zh-CN"/>
              </w:rPr>
              <w:t>PC3</w:t>
            </w:r>
          </w:p>
          <w:p w14:paraId="5639909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2E56B9" w:rsidRDefault="00A735B3" w:rsidP="00560F48">
            <w:pPr>
              <w:pStyle w:val="TAL"/>
            </w:pPr>
            <w:r w:rsidRPr="002E56B9">
              <w:t>Skip TC 6.2.1.2 if UE supports NSA and TS 38.521-3 TC 6.2B.1.4.2 has been executed.</w:t>
            </w:r>
          </w:p>
        </w:tc>
      </w:tr>
      <w:tr w:rsidR="00A735B3" w:rsidRPr="002E56B9" w14:paraId="5B79B58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2E56B9" w:rsidRDefault="00A735B3" w:rsidP="00560F48">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2E56B9" w:rsidRDefault="00A735B3" w:rsidP="00560F48">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717E7C52"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2E56B9" w:rsidRDefault="00A735B3" w:rsidP="00560F48">
            <w:pPr>
              <w:pStyle w:val="TAL"/>
            </w:pPr>
            <w:r w:rsidRPr="002E56B9">
              <w:t>Skip TC 6.2.1.1_1 if UE supports NSA and TS 38.521-3 TC 6.2B.1.4.1 has been executed.</w:t>
            </w:r>
          </w:p>
        </w:tc>
      </w:tr>
      <w:tr w:rsidR="00A735B3" w:rsidRPr="002E56B9" w14:paraId="7812DC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2E56B9" w:rsidRDefault="00A735B3" w:rsidP="00560F48">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2E56B9" w:rsidRDefault="00A735B3" w:rsidP="00560F48">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305F6E39"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2E56B9" w:rsidRDefault="00A735B3" w:rsidP="00560F48">
            <w:pPr>
              <w:pStyle w:val="TAL"/>
            </w:pPr>
            <w:r w:rsidRPr="002E56B9">
              <w:t>Skip TC 6.2.1.2_1 if UE supports NSA and TS 38.521-3 TC 6.2B.1.4.2 has been executed.</w:t>
            </w:r>
          </w:p>
        </w:tc>
      </w:tr>
      <w:tr w:rsidR="00A735B3" w:rsidRPr="002E56B9" w14:paraId="3473F65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2E56B9" w:rsidRDefault="00A735B3" w:rsidP="00560F48">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2E56B9" w:rsidRDefault="00A735B3" w:rsidP="00560F48">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2E56B9" w:rsidRDefault="00A735B3" w:rsidP="00560F48">
            <w:pPr>
              <w:pStyle w:val="TAL"/>
              <w:rPr>
                <w:lang w:eastAsia="zh-CN"/>
              </w:rPr>
            </w:pPr>
            <w:r w:rsidRPr="002E56B9">
              <w:rPr>
                <w:lang w:eastAsia="zh-CN"/>
              </w:rPr>
              <w:t>PC1</w:t>
            </w:r>
          </w:p>
          <w:p w14:paraId="1E444F1A"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D9B60D4" w14:textId="77777777" w:rsidR="00A735B3" w:rsidRPr="002E56B9" w:rsidRDefault="00A735B3" w:rsidP="00560F48">
            <w:pPr>
              <w:pStyle w:val="TAL"/>
              <w:rPr>
                <w:lang w:eastAsia="zh-CN"/>
              </w:rPr>
            </w:pPr>
            <w:r w:rsidRPr="002E56B9">
              <w:rPr>
                <w:lang w:eastAsia="zh-CN"/>
              </w:rPr>
              <w:t>PC3</w:t>
            </w:r>
          </w:p>
          <w:p w14:paraId="0CDE6A54"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2E56B9" w:rsidRDefault="00A735B3" w:rsidP="00560F48">
            <w:pPr>
              <w:pStyle w:val="TAL"/>
              <w:rPr>
                <w:rFonts w:eastAsia="SimSun"/>
                <w:lang w:eastAsia="zh-CN"/>
              </w:rPr>
            </w:pPr>
            <w:r w:rsidRPr="002E56B9">
              <w:rPr>
                <w:rFonts w:eastAsia="SimSun"/>
                <w:lang w:eastAsia="zh-CN"/>
              </w:rPr>
              <w:t>Skip TC 6.2.2 if UE supports NSA and TS 38.521-3 TC 6.2B.2.4 has been executed.</w:t>
            </w:r>
          </w:p>
          <w:p w14:paraId="19357FC9"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007C7839" w14:textId="77777777" w:rsidTr="00560F48">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2E56B9" w:rsidRDefault="00A735B3" w:rsidP="00560F48">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2E56B9" w:rsidRDefault="00A735B3" w:rsidP="00560F48">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2E56B9" w:rsidRDefault="00A735B3" w:rsidP="00560F48">
            <w:pPr>
              <w:pStyle w:val="TAC"/>
              <w:rPr>
                <w:lang w:val="fr-FR" w:eastAsia="fr-FR"/>
              </w:rPr>
            </w:pPr>
            <w:r w:rsidRPr="002E56B9">
              <w:rPr>
                <w:lang w:val="fr-FR" w:eastAsia="fr-FR"/>
              </w:rPr>
              <w:t>Rel-15</w:t>
            </w:r>
          </w:p>
          <w:p w14:paraId="3B0F1571"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6BE8ADAE" w:rsidR="00A735B3" w:rsidRPr="002E56B9" w:rsidRDefault="00A735B3" w:rsidP="00560F48">
            <w:pPr>
              <w:pStyle w:val="TAL"/>
              <w:rPr>
                <w:lang w:eastAsia="zh-CN"/>
              </w:rPr>
            </w:pPr>
            <w:r w:rsidRPr="002E56B9">
              <w:rPr>
                <w:lang w:val="fr-FR" w:eastAsia="zh-CN"/>
              </w:rPr>
              <w:t>C006</w:t>
            </w:r>
            <w:r w:rsidR="006E1647">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2E56B9" w:rsidRDefault="00A735B3"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2E56B9" w:rsidRDefault="00A735B3" w:rsidP="00560F48">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1489AB47" w14:textId="78B90678"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004C47C8"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2A8DA85D" w14:textId="77777777" w:rsidTr="00560F48">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2E56B9" w:rsidRDefault="00A735B3" w:rsidP="00560F48">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2E56B9" w:rsidRDefault="00A735B3" w:rsidP="00560F48">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2E56B9" w:rsidRDefault="00A735B3" w:rsidP="00560F48">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2E56B9" w:rsidRDefault="00A735B3" w:rsidP="00560F48">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2E56B9" w:rsidRDefault="00A735B3" w:rsidP="00560F48">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2E56B9" w:rsidRDefault="00A735B3" w:rsidP="00560F48">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2E56B9" w:rsidRDefault="00A735B3" w:rsidP="00560F48">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2E56B9" w:rsidRDefault="00A735B3" w:rsidP="00560F48">
            <w:pPr>
              <w:pStyle w:val="TAL"/>
              <w:rPr>
                <w:rFonts w:eastAsia="SimSun"/>
                <w:lang w:val="fr-FR" w:eastAsia="zh-CN"/>
              </w:rPr>
            </w:pPr>
          </w:p>
        </w:tc>
      </w:tr>
      <w:tr w:rsidR="00A735B3" w:rsidRPr="002E56B9" w14:paraId="3E8200AD"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2E56B9" w:rsidRDefault="00A735B3" w:rsidP="00560F48">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2E56B9" w:rsidRDefault="00A735B3" w:rsidP="00560F48">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5A651484"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72D0F1B4" w14:textId="77777777" w:rsidR="00A735B3" w:rsidRPr="002E56B9" w:rsidRDefault="00A735B3" w:rsidP="00560F48">
            <w:pPr>
              <w:pStyle w:val="TAL"/>
              <w:rPr>
                <w:lang w:eastAsia="zh-CN"/>
              </w:rPr>
            </w:pPr>
            <w:r w:rsidRPr="002E56B9">
              <w:rPr>
                <w:lang w:eastAsia="zh-CN"/>
              </w:rPr>
              <w:t>PC3</w:t>
            </w:r>
          </w:p>
          <w:p w14:paraId="54D579DB"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2E56B9" w:rsidRDefault="00A735B3" w:rsidP="00560F48">
            <w:pPr>
              <w:pStyle w:val="TAL"/>
              <w:rPr>
                <w:rFonts w:eastAsia="SimSun"/>
                <w:lang w:eastAsia="zh-CN"/>
              </w:rPr>
            </w:pPr>
            <w:r w:rsidRPr="002E56B9">
              <w:rPr>
                <w:rFonts w:eastAsia="SimSun"/>
                <w:lang w:eastAsia="zh-CN"/>
              </w:rPr>
              <w:t>Skip TC 6.2.3 if UE supports NSA and TS 38.521-3 TC 6.2B.3.4 has been executed.</w:t>
            </w:r>
          </w:p>
        </w:tc>
      </w:tr>
      <w:tr w:rsidR="00A735B3" w:rsidRPr="002E56B9" w14:paraId="03CFB12F"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2E56B9" w:rsidRDefault="00A735B3" w:rsidP="00560F48">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2E56B9" w:rsidRDefault="00A735B3" w:rsidP="00560F48">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2E56B9" w:rsidRDefault="00A735B3"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2E56B9" w:rsidRDefault="00A735B3" w:rsidP="00560F48">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0502385B" w14:textId="77777777" w:rsidR="00A735B3" w:rsidRPr="002E56B9" w:rsidRDefault="00A735B3" w:rsidP="00560F48">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4138BC2C" w14:textId="77777777" w:rsidR="00A735B3" w:rsidRPr="002E56B9" w:rsidRDefault="00A735B3" w:rsidP="00560F48">
            <w:pPr>
              <w:pStyle w:val="TAL"/>
              <w:rPr>
                <w:lang w:val="fr-FR" w:eastAsia="zh-CN"/>
              </w:rPr>
            </w:pPr>
            <w:r w:rsidRPr="002E56B9">
              <w:rPr>
                <w:lang w:val="fr-FR" w:eastAsia="zh-CN"/>
              </w:rPr>
              <w:t>PC3</w:t>
            </w:r>
          </w:p>
          <w:p w14:paraId="3897B7E8" w14:textId="77777777" w:rsidR="00A735B3" w:rsidRPr="002E56B9" w:rsidRDefault="00A735B3" w:rsidP="00560F48">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3C85ED8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2E56B9" w:rsidRDefault="00A735B3" w:rsidP="00560F48">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2E56B9" w:rsidRDefault="00A735B3" w:rsidP="00560F48">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1417984E"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83A9285" w14:textId="77777777" w:rsidR="00A735B3" w:rsidRPr="002E56B9" w:rsidRDefault="00A735B3" w:rsidP="00560F48">
            <w:pPr>
              <w:pStyle w:val="TAL"/>
              <w:rPr>
                <w:lang w:eastAsia="zh-CN"/>
              </w:rPr>
            </w:pPr>
            <w:r w:rsidRPr="002E56B9">
              <w:rPr>
                <w:lang w:eastAsia="zh-CN"/>
              </w:rPr>
              <w:t>PC3</w:t>
            </w:r>
          </w:p>
          <w:p w14:paraId="2A13DC46"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2E56B9" w:rsidRDefault="00A735B3" w:rsidP="00560F48">
            <w:pPr>
              <w:pStyle w:val="TAL"/>
              <w:rPr>
                <w:rFonts w:eastAsia="SimSun"/>
                <w:lang w:eastAsia="zh-CN"/>
              </w:rPr>
            </w:pPr>
            <w:r w:rsidRPr="002E56B9">
              <w:rPr>
                <w:rFonts w:eastAsia="SimSun"/>
                <w:lang w:eastAsia="zh-CN"/>
              </w:rPr>
              <w:t>Skip TC 6.2A.1.1.1 if UE supports NSA and TS 38.521-3 TC 6.2B.1.4_1.1.1 has been executed.</w:t>
            </w:r>
          </w:p>
        </w:tc>
      </w:tr>
      <w:tr w:rsidR="00A735B3" w:rsidRPr="002E56B9" w14:paraId="39C314D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2E56B9" w:rsidRDefault="00A735B3" w:rsidP="00560F48">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2E56B9" w:rsidRDefault="00A735B3" w:rsidP="00560F48">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0BE0EAE3"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FCD46" w14:textId="77777777" w:rsidR="00A735B3" w:rsidRPr="002E56B9" w:rsidRDefault="00A735B3" w:rsidP="00560F48">
            <w:pPr>
              <w:pStyle w:val="TAL"/>
              <w:rPr>
                <w:lang w:eastAsia="zh-CN"/>
              </w:rPr>
            </w:pPr>
            <w:r w:rsidRPr="002E56B9">
              <w:rPr>
                <w:lang w:eastAsia="zh-CN"/>
              </w:rPr>
              <w:t>PC3</w:t>
            </w:r>
          </w:p>
          <w:p w14:paraId="6392D9D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2E56B9" w:rsidRDefault="00A735B3" w:rsidP="00560F48">
            <w:pPr>
              <w:pStyle w:val="TAL"/>
              <w:rPr>
                <w:rFonts w:eastAsia="SimSun"/>
                <w:lang w:eastAsia="zh-CN"/>
              </w:rPr>
            </w:pPr>
            <w:r w:rsidRPr="002E56B9">
              <w:t>Skip TC 6.2A.1.1.2 if UE supports NSA and TS 38.521-3 TC 6.2B.1.4_1.2.1 has been executed.</w:t>
            </w:r>
          </w:p>
        </w:tc>
      </w:tr>
      <w:tr w:rsidR="00A735B3" w:rsidRPr="002E56B9" w14:paraId="50BB38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2E56B9" w:rsidRDefault="00A735B3" w:rsidP="00560F48">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2E56B9" w:rsidRDefault="00A735B3" w:rsidP="00560F48">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22D7DF1F"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77164" w14:textId="77777777" w:rsidR="00A735B3" w:rsidRPr="002E56B9" w:rsidRDefault="00A735B3" w:rsidP="00560F48">
            <w:pPr>
              <w:pStyle w:val="TAL"/>
              <w:rPr>
                <w:lang w:eastAsia="zh-CN"/>
              </w:rPr>
            </w:pPr>
            <w:r w:rsidRPr="002E56B9">
              <w:rPr>
                <w:lang w:eastAsia="zh-CN"/>
              </w:rPr>
              <w:t>PC3</w:t>
            </w:r>
          </w:p>
          <w:p w14:paraId="22E5EDF5"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2E56B9" w:rsidRDefault="00A735B3" w:rsidP="00560F48">
            <w:pPr>
              <w:pStyle w:val="TAL"/>
              <w:rPr>
                <w:rFonts w:eastAsia="SimSun"/>
                <w:lang w:eastAsia="zh-CN"/>
              </w:rPr>
            </w:pPr>
            <w:r w:rsidRPr="002E56B9">
              <w:t>Skip TC 6.2A.1.1.3 if UE supports NSA and TS 38.521-3 TC 6.2B.1.4_1.3.1 has been executed.</w:t>
            </w:r>
          </w:p>
        </w:tc>
      </w:tr>
      <w:tr w:rsidR="00A735B3" w:rsidRPr="002E56B9" w14:paraId="077C05A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2E56B9" w:rsidRDefault="00A735B3" w:rsidP="00560F48">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2E56B9" w:rsidRDefault="00A735B3" w:rsidP="00560F48">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9F3AFB9"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4A9363B" w14:textId="77777777" w:rsidR="00A735B3" w:rsidRPr="002E56B9" w:rsidRDefault="00A735B3" w:rsidP="00560F48">
            <w:pPr>
              <w:pStyle w:val="TAL"/>
              <w:rPr>
                <w:lang w:eastAsia="zh-CN"/>
              </w:rPr>
            </w:pPr>
            <w:r w:rsidRPr="002E56B9">
              <w:rPr>
                <w:lang w:eastAsia="zh-CN"/>
              </w:rPr>
              <w:t>PC3</w:t>
            </w:r>
          </w:p>
          <w:p w14:paraId="2A92501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2E56B9" w:rsidRDefault="00A735B3" w:rsidP="00560F48">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A735B3" w:rsidRPr="002E56B9" w14:paraId="43BCD15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2E56B9" w:rsidRDefault="00A735B3" w:rsidP="00560F48">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2E56B9" w:rsidRDefault="00A735B3" w:rsidP="00560F48">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CF07D81"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10BA929" w14:textId="77777777" w:rsidR="00A735B3" w:rsidRPr="002E56B9" w:rsidRDefault="00A735B3" w:rsidP="00560F48">
            <w:pPr>
              <w:pStyle w:val="TAL"/>
              <w:rPr>
                <w:lang w:eastAsia="zh-CN"/>
              </w:rPr>
            </w:pPr>
            <w:r w:rsidRPr="002E56B9">
              <w:rPr>
                <w:lang w:eastAsia="zh-CN"/>
              </w:rPr>
              <w:t>PC3</w:t>
            </w:r>
          </w:p>
          <w:p w14:paraId="176567EF"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2E56B9" w:rsidRDefault="00A735B3" w:rsidP="00560F48">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A735B3" w:rsidRPr="002E56B9" w14:paraId="5504E31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2E56B9" w:rsidRDefault="00A735B3" w:rsidP="00560F48">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2E56B9" w:rsidRDefault="00A735B3" w:rsidP="00560F48">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F04ADE5"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21902AFF" w14:textId="77777777" w:rsidR="00A735B3" w:rsidRPr="002E56B9" w:rsidRDefault="00A735B3" w:rsidP="00560F48">
            <w:pPr>
              <w:pStyle w:val="TAL"/>
              <w:rPr>
                <w:lang w:eastAsia="zh-CN"/>
              </w:rPr>
            </w:pPr>
            <w:r w:rsidRPr="002E56B9">
              <w:rPr>
                <w:lang w:eastAsia="zh-CN"/>
              </w:rPr>
              <w:t>PC3</w:t>
            </w:r>
          </w:p>
          <w:p w14:paraId="32CE3568"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2E56B9" w:rsidRDefault="00A735B3" w:rsidP="00560F48">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A735B3" w:rsidRPr="002E56B9" w14:paraId="2BE0EB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2E56B9" w:rsidRDefault="00A735B3" w:rsidP="00560F48">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2E56B9" w:rsidRDefault="00A735B3" w:rsidP="00560F48">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2E56B9" w:rsidRDefault="00A735B3" w:rsidP="00560F48">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2E56B9" w:rsidRDefault="00A735B3" w:rsidP="00560F48">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70A9B84B"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A0FFEF8" w14:textId="77777777" w:rsidR="00A735B3" w:rsidRPr="002E56B9" w:rsidRDefault="00A735B3" w:rsidP="00560F48">
            <w:pPr>
              <w:pStyle w:val="TAL"/>
              <w:rPr>
                <w:lang w:eastAsia="zh-CN"/>
              </w:rPr>
            </w:pPr>
            <w:r w:rsidRPr="002E56B9">
              <w:rPr>
                <w:lang w:eastAsia="zh-CN"/>
              </w:rPr>
              <w:t>PC3</w:t>
            </w:r>
          </w:p>
          <w:p w14:paraId="12B5555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2E56B9" w:rsidRDefault="00A735B3" w:rsidP="00560F48">
            <w:pPr>
              <w:pStyle w:val="TAL"/>
              <w:rPr>
                <w:rFonts w:eastAsia="SimSun"/>
                <w:lang w:eastAsia="zh-CN"/>
              </w:rPr>
            </w:pPr>
            <w:r w:rsidRPr="002E56B9">
              <w:rPr>
                <w:rFonts w:eastAsia="PMingLiU" w:cs="Arial"/>
              </w:rPr>
              <w:t>Skip TC 6.2A.2.1 if UE supports NSA and TS 38.521-3 TC 6.2B.2.4_1.1 has been executed.</w:t>
            </w:r>
          </w:p>
        </w:tc>
      </w:tr>
      <w:tr w:rsidR="00A735B3" w:rsidRPr="002E56B9" w14:paraId="7F62C6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2E56B9" w:rsidRDefault="00A735B3" w:rsidP="00560F48">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2E56B9" w:rsidRDefault="00A735B3" w:rsidP="00560F48">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581441BE"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1D8245E4"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r w:rsidR="00E005A4" w:rsidRPr="00E005A4">
              <w:rPr>
                <w:rFonts w:ascii="Arial" w:hAnsi="Arial"/>
                <w:sz w:val="18"/>
                <w:lang w:eastAsia="zh-CN"/>
              </w:rPr>
              <w:t xml:space="preserve"> (NOTE 1)</w:t>
            </w:r>
          </w:p>
          <w:p w14:paraId="6BF796B4" w14:textId="756B6424"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r w:rsidR="00E005A4" w:rsidRPr="00E005A4">
              <w:rPr>
                <w:rFonts w:ascii="Arial" w:hAnsi="Arial"/>
                <w:sz w:val="18"/>
                <w:lang w:eastAsia="zh-CN"/>
              </w:rPr>
              <w:t xml:space="preserve"> (NOTE 1)</w:t>
            </w:r>
          </w:p>
          <w:p w14:paraId="145D58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5C104A06" w14:textId="64FD4894" w:rsidR="00A735B3" w:rsidRPr="002E56B9" w:rsidRDefault="00A735B3" w:rsidP="00560F48">
            <w:pPr>
              <w:pStyle w:val="TAL"/>
              <w:rPr>
                <w:lang w:eastAsia="zh-CN"/>
              </w:rPr>
            </w:pPr>
            <w:r w:rsidRPr="002E56B9">
              <w:rPr>
                <w:lang w:eastAsia="zh-CN"/>
              </w:rPr>
              <w:t>PC4</w:t>
            </w:r>
            <w:r w:rsidR="00E005A4"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7F4A4CA" w14:textId="6D3A2C0B" w:rsidR="00A735B3" w:rsidRPr="002E56B9" w:rsidRDefault="00E005A4" w:rsidP="00560F48">
            <w:pPr>
              <w:pStyle w:val="TAL"/>
              <w:rPr>
                <w:rFonts w:eastAsia="SimSun"/>
                <w:lang w:eastAsia="zh-CN"/>
              </w:rPr>
            </w:pPr>
            <w:r w:rsidRPr="00E005A4">
              <w:rPr>
                <w:rFonts w:eastAsia="SimSun"/>
                <w:lang w:eastAsia="zh-CN"/>
              </w:rPr>
              <w:t>Skip TC 6.2D.1.1 if UE supports NSA and TS 38.521-3 TC 6.2B.1.4D.1 has been executed.</w:t>
            </w:r>
          </w:p>
        </w:tc>
      </w:tr>
      <w:tr w:rsidR="00A735B3" w:rsidRPr="002E56B9" w14:paraId="5E0DA5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2E56B9" w:rsidRDefault="00A735B3" w:rsidP="00560F48">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2E56B9" w:rsidRDefault="00A735B3" w:rsidP="00560F48">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1C2B0957"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3A2A309A"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r w:rsidR="00E005A4" w:rsidRPr="00E005A4">
              <w:rPr>
                <w:rFonts w:ascii="Arial" w:hAnsi="Arial"/>
                <w:sz w:val="18"/>
                <w:lang w:eastAsia="zh-CN"/>
              </w:rPr>
              <w:t xml:space="preserve"> (NOTE 1)</w:t>
            </w:r>
          </w:p>
          <w:p w14:paraId="0CA463C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p>
          <w:p w14:paraId="1994EDEA" w14:textId="04FFA435"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r w:rsidR="00E005A4" w:rsidRPr="00E005A4">
              <w:rPr>
                <w:rFonts w:ascii="Arial" w:hAnsi="Arial"/>
                <w:sz w:val="18"/>
                <w:lang w:eastAsia="zh-CN"/>
              </w:rPr>
              <w:t xml:space="preserve"> (NOTE 1)</w:t>
            </w:r>
          </w:p>
          <w:p w14:paraId="0177DFF6" w14:textId="66C7F9A3" w:rsidR="00A735B3" w:rsidRPr="002E56B9" w:rsidRDefault="00A735B3" w:rsidP="00560F48">
            <w:pPr>
              <w:pStyle w:val="TAL"/>
              <w:rPr>
                <w:lang w:eastAsia="zh-CN"/>
              </w:rPr>
            </w:pPr>
            <w:r w:rsidRPr="002E56B9">
              <w:rPr>
                <w:lang w:eastAsia="zh-CN"/>
              </w:rPr>
              <w:t>PC4</w:t>
            </w:r>
            <w:r w:rsidR="00E005A4"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ED78B73" w14:textId="6BB884F9" w:rsidR="00A735B3" w:rsidRPr="002E56B9" w:rsidRDefault="00E005A4" w:rsidP="00560F48">
            <w:pPr>
              <w:pStyle w:val="TAL"/>
              <w:rPr>
                <w:rFonts w:eastAsia="SimSun"/>
                <w:lang w:eastAsia="zh-CN"/>
              </w:rPr>
            </w:pPr>
            <w:r w:rsidRPr="00E005A4">
              <w:rPr>
                <w:rFonts w:eastAsia="SimSun"/>
                <w:lang w:eastAsia="zh-CN"/>
              </w:rPr>
              <w:t xml:space="preserve"> Skip TC 6.2D.1.2 if UE supports NSA and TS 38.521-3 TC 6.2B.1.4D.2 has been executed.</w:t>
            </w:r>
          </w:p>
        </w:tc>
      </w:tr>
      <w:tr w:rsidR="00A735B3" w:rsidRPr="002E56B9" w14:paraId="7863A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2E56B9" w:rsidRDefault="00A735B3" w:rsidP="00560F48">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2E56B9" w:rsidRDefault="00A735B3" w:rsidP="00560F48">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2E56B9" w:rsidRDefault="00A735B3" w:rsidP="00560F48">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2E56B9" w:rsidRDefault="00A735B3" w:rsidP="00560F48">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2E56B9" w:rsidRDefault="00A735B3" w:rsidP="00560F48">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2E56B9" w:rsidRDefault="00A735B3" w:rsidP="00560F48">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2E56B9"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2E56B9" w:rsidRDefault="00A735B3" w:rsidP="00560F48">
            <w:pPr>
              <w:pStyle w:val="TAL"/>
              <w:rPr>
                <w:rFonts w:eastAsia="SimSun"/>
                <w:lang w:eastAsia="zh-CN"/>
              </w:rPr>
            </w:pPr>
            <w:r w:rsidRPr="002E56B9">
              <w:t>NOTE 1</w:t>
            </w:r>
          </w:p>
        </w:tc>
      </w:tr>
      <w:tr w:rsidR="00A735B3" w:rsidRPr="002E56B9" w14:paraId="255D0E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2E56B9" w:rsidRDefault="00A735B3" w:rsidP="00560F48">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2E56B9" w:rsidRDefault="00A735B3" w:rsidP="00560F48">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2E56B9" w:rsidRDefault="00A735B3" w:rsidP="00560F48">
            <w:pPr>
              <w:pStyle w:val="TAL"/>
              <w:rPr>
                <w:lang w:eastAsia="zh-CN"/>
              </w:rPr>
            </w:pPr>
            <w:r w:rsidRPr="002E56B9">
              <w:rPr>
                <w:lang w:eastAsia="zh-CN"/>
              </w:rPr>
              <w:t>PC1</w:t>
            </w:r>
          </w:p>
          <w:p w14:paraId="2A803B1D" w14:textId="77777777" w:rsidR="00A735B3" w:rsidRPr="002E56B9" w:rsidRDefault="00A735B3" w:rsidP="00560F48">
            <w:pPr>
              <w:pStyle w:val="TAL"/>
              <w:rPr>
                <w:lang w:eastAsia="zh-CN"/>
              </w:rPr>
            </w:pPr>
            <w:r w:rsidRPr="002E56B9">
              <w:rPr>
                <w:lang w:eastAsia="zh-CN"/>
              </w:rPr>
              <w:t>PC2 (NOTE 1)</w:t>
            </w:r>
          </w:p>
          <w:p w14:paraId="146889A1" w14:textId="77777777" w:rsidR="00A735B3" w:rsidRPr="002E56B9" w:rsidRDefault="00A735B3" w:rsidP="00560F48">
            <w:pPr>
              <w:pStyle w:val="TAL"/>
              <w:rPr>
                <w:lang w:eastAsia="zh-CN"/>
              </w:rPr>
            </w:pPr>
            <w:r w:rsidRPr="002E56B9">
              <w:rPr>
                <w:lang w:eastAsia="zh-CN"/>
              </w:rPr>
              <w:t>PC3</w:t>
            </w:r>
          </w:p>
          <w:p w14:paraId="0974918D"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2E56B9" w:rsidRDefault="00A735B3" w:rsidP="00560F48">
            <w:pPr>
              <w:pStyle w:val="TAL"/>
              <w:rPr>
                <w:rFonts w:eastAsia="SimSun"/>
                <w:lang w:eastAsia="zh-CN"/>
              </w:rPr>
            </w:pPr>
            <w:r w:rsidRPr="002E56B9">
              <w:t>Skip TC 6.3.1 if UE supports NSA and TS 38.521-3 TC 6.3B.1.4 has been executed.</w:t>
            </w:r>
          </w:p>
        </w:tc>
      </w:tr>
      <w:tr w:rsidR="00A735B3" w:rsidRPr="002E56B9" w14:paraId="6635BB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2E56B9" w:rsidRDefault="00A735B3" w:rsidP="00560F48">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2E56B9" w:rsidRDefault="00A735B3" w:rsidP="00560F48">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2E56B9" w:rsidRDefault="00A735B3" w:rsidP="00560F48">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2E56B9" w:rsidRDefault="00A735B3" w:rsidP="00560F48">
            <w:pPr>
              <w:pStyle w:val="TAL"/>
            </w:pPr>
          </w:p>
        </w:tc>
      </w:tr>
      <w:tr w:rsidR="00A735B3" w:rsidRPr="002E56B9" w14:paraId="32F60A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2E56B9" w:rsidRDefault="00A735B3" w:rsidP="00560F48">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2E56B9" w:rsidRDefault="00A735B3" w:rsidP="00560F48">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2E56B9" w:rsidRDefault="00A735B3" w:rsidP="00560F48">
            <w:pPr>
              <w:pStyle w:val="TAL"/>
              <w:rPr>
                <w:rFonts w:eastAsia="SimSun"/>
                <w:lang w:eastAsia="zh-CN"/>
              </w:rPr>
            </w:pPr>
            <w:r w:rsidRPr="002E56B9">
              <w:t>Skip TC 6.3.3.2 if UE supports NSA and TS 38.521-3 TC 6.3B.3.4 has been executed.</w:t>
            </w:r>
          </w:p>
        </w:tc>
      </w:tr>
      <w:tr w:rsidR="00A735B3" w:rsidRPr="002E56B9" w14:paraId="440DE2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2E56B9" w:rsidRDefault="00A735B3" w:rsidP="00560F48">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2E56B9" w:rsidRDefault="00A735B3" w:rsidP="00560F48">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2E56B9" w:rsidRDefault="00A735B3" w:rsidP="00560F48">
            <w:pPr>
              <w:pStyle w:val="TAL"/>
              <w:rPr>
                <w:rFonts w:eastAsia="SimSun"/>
                <w:lang w:eastAsia="zh-CN"/>
              </w:rPr>
            </w:pPr>
            <w:r w:rsidRPr="002E56B9">
              <w:t>NOTE 1</w:t>
            </w:r>
          </w:p>
        </w:tc>
      </w:tr>
      <w:tr w:rsidR="00A735B3" w:rsidRPr="002E56B9" w14:paraId="300762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2E56B9" w:rsidRDefault="00A735B3" w:rsidP="00560F48">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2E56B9" w:rsidRDefault="00A735B3" w:rsidP="00560F48">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2E56B9" w:rsidRDefault="00A735B3" w:rsidP="00560F48">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2E56B9" w:rsidRDefault="00A735B3" w:rsidP="00560F48">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2E56B9" w:rsidRDefault="00A735B3" w:rsidP="00560F48">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2E56B9" w:rsidRDefault="00A735B3" w:rsidP="00560F48">
            <w:pPr>
              <w:pStyle w:val="TAL"/>
              <w:rPr>
                <w:rFonts w:eastAsia="SimSun"/>
                <w:lang w:eastAsia="zh-CN"/>
              </w:rPr>
            </w:pPr>
            <w:r w:rsidRPr="002E56B9">
              <w:t>Skip TC 6.3.4.2 if UE supports NSA and TS 38.521-3 TC 6.3B.8.1.4 has been executed.</w:t>
            </w:r>
          </w:p>
        </w:tc>
      </w:tr>
      <w:tr w:rsidR="00A735B3" w:rsidRPr="002E56B9" w14:paraId="69C59E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2E56B9" w:rsidRDefault="00A735B3" w:rsidP="00560F48">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2E56B9" w:rsidRDefault="00A735B3" w:rsidP="00560F48">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2E56B9" w:rsidRDefault="00A735B3" w:rsidP="00560F48">
            <w:pPr>
              <w:pStyle w:val="TAL"/>
              <w:rPr>
                <w:rFonts w:eastAsia="SimSun"/>
                <w:lang w:eastAsia="zh-CN"/>
              </w:rPr>
            </w:pPr>
            <w:r w:rsidRPr="002E56B9">
              <w:t>NOTE 1</w:t>
            </w:r>
          </w:p>
        </w:tc>
      </w:tr>
      <w:tr w:rsidR="00A735B3" w:rsidRPr="002E56B9" w14:paraId="43082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2E56B9" w:rsidRDefault="00A735B3" w:rsidP="00560F48">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2E56B9" w:rsidRDefault="00A735B3" w:rsidP="00560F48">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2E56B9" w:rsidRDefault="00A735B3" w:rsidP="00560F48">
            <w:pPr>
              <w:pStyle w:val="TAL"/>
              <w:rPr>
                <w:rFonts w:eastAsia="SimSun"/>
                <w:lang w:eastAsia="zh-CN"/>
              </w:rPr>
            </w:pPr>
            <w:r w:rsidRPr="002E56B9">
              <w:t>Skip TC 6.3.4.2 if UE supports NSA and TS 38.521-3 TC 6.3B.8.3.4 has been executed.</w:t>
            </w:r>
          </w:p>
        </w:tc>
      </w:tr>
      <w:tr w:rsidR="00A735B3" w:rsidRPr="002E56B9" w14:paraId="762500A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2E56B9" w:rsidRDefault="00A735B3" w:rsidP="00560F48">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2E56B9" w:rsidRDefault="00A735B3" w:rsidP="00560F48">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2E56B9" w:rsidRDefault="00A735B3" w:rsidP="00560F48">
            <w:pPr>
              <w:pStyle w:val="TAL"/>
              <w:rPr>
                <w:lang w:eastAsia="zh-CN"/>
              </w:rPr>
            </w:pPr>
            <w:r w:rsidRPr="002E56B9">
              <w:rPr>
                <w:lang w:eastAsia="zh-CN"/>
              </w:rPr>
              <w:t>PC1 (NOTE 1)</w:t>
            </w:r>
          </w:p>
          <w:p w14:paraId="5FCD5A9B" w14:textId="77777777" w:rsidR="00A735B3" w:rsidRPr="002E56B9" w:rsidRDefault="00A735B3" w:rsidP="00560F48">
            <w:pPr>
              <w:pStyle w:val="TAL"/>
              <w:rPr>
                <w:lang w:eastAsia="zh-CN"/>
              </w:rPr>
            </w:pPr>
            <w:r w:rsidRPr="002E56B9">
              <w:rPr>
                <w:lang w:eastAsia="zh-CN"/>
              </w:rPr>
              <w:t>PC2 (NOTE 1)</w:t>
            </w:r>
          </w:p>
          <w:p w14:paraId="6419D44F" w14:textId="77777777" w:rsidR="00A735B3" w:rsidRPr="002E56B9" w:rsidRDefault="00A735B3" w:rsidP="00560F48">
            <w:pPr>
              <w:pStyle w:val="TAL"/>
              <w:rPr>
                <w:lang w:eastAsia="zh-CN"/>
              </w:rPr>
            </w:pPr>
            <w:r w:rsidRPr="002E56B9">
              <w:rPr>
                <w:lang w:eastAsia="zh-CN"/>
              </w:rPr>
              <w:t>PC3</w:t>
            </w:r>
          </w:p>
          <w:p w14:paraId="4DF2B909"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2E56B9" w:rsidRDefault="00A735B3" w:rsidP="00560F48">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735B3" w:rsidRPr="002E56B9" w14:paraId="2346ECC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2E56B9" w:rsidRDefault="00A735B3" w:rsidP="00560F48">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2E56B9" w:rsidRDefault="00A735B3" w:rsidP="00560F48">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2E56B9" w:rsidRDefault="00A735B3" w:rsidP="00560F48">
            <w:pPr>
              <w:pStyle w:val="TAL"/>
              <w:rPr>
                <w:lang w:eastAsia="zh-CN"/>
              </w:rPr>
            </w:pPr>
            <w:r w:rsidRPr="002E56B9">
              <w:rPr>
                <w:lang w:eastAsia="zh-CN"/>
              </w:rPr>
              <w:t>PC1 (NOTE 1)</w:t>
            </w:r>
          </w:p>
          <w:p w14:paraId="04AB9EE3" w14:textId="77777777" w:rsidR="00A735B3" w:rsidRPr="002E56B9" w:rsidRDefault="00A735B3" w:rsidP="00560F48">
            <w:pPr>
              <w:pStyle w:val="TAL"/>
              <w:rPr>
                <w:lang w:eastAsia="zh-CN"/>
              </w:rPr>
            </w:pPr>
            <w:r w:rsidRPr="002E56B9">
              <w:rPr>
                <w:lang w:eastAsia="zh-CN"/>
              </w:rPr>
              <w:t>PC2 (NOTE 1)</w:t>
            </w:r>
          </w:p>
          <w:p w14:paraId="46FB2B0E" w14:textId="77777777" w:rsidR="00A735B3" w:rsidRPr="002E56B9" w:rsidRDefault="00A735B3" w:rsidP="00560F48">
            <w:pPr>
              <w:pStyle w:val="TAL"/>
              <w:rPr>
                <w:lang w:eastAsia="zh-CN"/>
              </w:rPr>
            </w:pPr>
            <w:r w:rsidRPr="002E56B9">
              <w:rPr>
                <w:lang w:eastAsia="zh-CN"/>
              </w:rPr>
              <w:t>PC3</w:t>
            </w:r>
          </w:p>
          <w:p w14:paraId="2CAF8198"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2E56B9" w:rsidRDefault="00A735B3" w:rsidP="00560F48">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735B3" w:rsidRPr="002E56B9" w14:paraId="5914297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2E56B9" w:rsidRDefault="00A735B3" w:rsidP="00560F48">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2E56B9" w:rsidRDefault="00A735B3" w:rsidP="00560F48">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2E56B9" w:rsidRDefault="00A735B3" w:rsidP="00560F48">
            <w:pPr>
              <w:pStyle w:val="TAL"/>
              <w:rPr>
                <w:lang w:eastAsia="zh-CN"/>
              </w:rPr>
            </w:pPr>
            <w:r w:rsidRPr="002E56B9">
              <w:rPr>
                <w:lang w:eastAsia="zh-CN"/>
              </w:rPr>
              <w:t>PC1 (NOTE 1)</w:t>
            </w:r>
          </w:p>
          <w:p w14:paraId="4E8E939C" w14:textId="77777777" w:rsidR="00A735B3" w:rsidRPr="002E56B9" w:rsidRDefault="00A735B3" w:rsidP="00560F48">
            <w:pPr>
              <w:pStyle w:val="TAL"/>
              <w:rPr>
                <w:lang w:eastAsia="zh-CN"/>
              </w:rPr>
            </w:pPr>
            <w:r w:rsidRPr="002E56B9">
              <w:rPr>
                <w:lang w:eastAsia="zh-CN"/>
              </w:rPr>
              <w:t>PC2 (NOTE 1)</w:t>
            </w:r>
          </w:p>
          <w:p w14:paraId="4EC1B298" w14:textId="77777777" w:rsidR="00A735B3" w:rsidRPr="002E56B9" w:rsidRDefault="00A735B3" w:rsidP="00560F48">
            <w:pPr>
              <w:pStyle w:val="TAL"/>
              <w:rPr>
                <w:lang w:eastAsia="zh-CN"/>
              </w:rPr>
            </w:pPr>
            <w:r w:rsidRPr="002E56B9">
              <w:rPr>
                <w:lang w:eastAsia="zh-CN"/>
              </w:rPr>
              <w:t>PC3</w:t>
            </w:r>
          </w:p>
          <w:p w14:paraId="77ED52C6"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2E56B9" w:rsidRDefault="00A735B3" w:rsidP="00560F48">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C47C8" w:rsidRPr="002E56B9" w14:paraId="087BA48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4C47C8" w:rsidRPr="002E56B9" w:rsidRDefault="004C47C8" w:rsidP="004C47C8">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4C47C8" w:rsidRPr="002E56B9" w:rsidRDefault="004C47C8" w:rsidP="004C47C8">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4C47C8" w:rsidRPr="002E56B9" w:rsidRDefault="004C47C8" w:rsidP="004C47C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4C47C8" w:rsidRPr="002E56B9" w:rsidRDefault="004C47C8" w:rsidP="004C47C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4C47C8" w:rsidRPr="002E56B9" w:rsidRDefault="004C47C8" w:rsidP="004C47C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4C47C8" w:rsidRPr="002E56B9" w:rsidRDefault="004C47C8" w:rsidP="004C47C8">
            <w:pPr>
              <w:pStyle w:val="TAL"/>
              <w:rPr>
                <w:lang w:eastAsia="zh-CN"/>
              </w:rPr>
            </w:pPr>
            <w:r w:rsidRPr="002E56B9">
              <w:rPr>
                <w:lang w:eastAsia="zh-CN"/>
              </w:rPr>
              <w:t>PC1 (NOTE 1)</w:t>
            </w:r>
          </w:p>
          <w:p w14:paraId="422B20B2" w14:textId="77777777" w:rsidR="004C47C8" w:rsidRPr="002E56B9" w:rsidRDefault="004C47C8" w:rsidP="004C47C8">
            <w:pPr>
              <w:pStyle w:val="TAL"/>
              <w:rPr>
                <w:lang w:eastAsia="zh-CN"/>
              </w:rPr>
            </w:pPr>
            <w:r w:rsidRPr="002E56B9">
              <w:rPr>
                <w:lang w:eastAsia="zh-CN"/>
              </w:rPr>
              <w:t>PC2 (NOTE 1)</w:t>
            </w:r>
          </w:p>
          <w:p w14:paraId="0B9220BD" w14:textId="77777777" w:rsidR="004C47C8" w:rsidRPr="002E56B9" w:rsidRDefault="004C47C8" w:rsidP="004C47C8">
            <w:pPr>
              <w:pStyle w:val="TAL"/>
              <w:rPr>
                <w:lang w:eastAsia="zh-CN"/>
              </w:rPr>
            </w:pPr>
            <w:r w:rsidRPr="002E56B9">
              <w:rPr>
                <w:lang w:eastAsia="zh-CN"/>
              </w:rPr>
              <w:t>PC3</w:t>
            </w:r>
          </w:p>
          <w:p w14:paraId="7FFE9E7D"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027871F1" w:rsidR="004C47C8" w:rsidRPr="002E56B9" w:rsidRDefault="004C47C8" w:rsidP="004C47C8">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C47C8" w:rsidRPr="002E56B9" w14:paraId="7BEABC2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4C47C8" w:rsidRPr="002E56B9" w:rsidRDefault="004C47C8" w:rsidP="004C47C8">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4C47C8" w:rsidRPr="002E56B9" w:rsidRDefault="004C47C8" w:rsidP="004C47C8">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4C47C8" w:rsidRPr="002E56B9" w:rsidRDefault="004C47C8" w:rsidP="004C47C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4C47C8" w:rsidRPr="002E56B9" w:rsidRDefault="004C47C8" w:rsidP="004C47C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4C47C8" w:rsidRPr="002E56B9" w:rsidRDefault="004C47C8" w:rsidP="004C47C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4C47C8" w:rsidRPr="002E56B9" w:rsidRDefault="004C47C8" w:rsidP="004C47C8">
            <w:pPr>
              <w:pStyle w:val="TAL"/>
              <w:rPr>
                <w:lang w:eastAsia="zh-CN"/>
              </w:rPr>
            </w:pPr>
            <w:r w:rsidRPr="002E56B9">
              <w:rPr>
                <w:lang w:eastAsia="zh-CN"/>
              </w:rPr>
              <w:t>PC1 (NOTE 1)</w:t>
            </w:r>
          </w:p>
          <w:p w14:paraId="1F1B3191" w14:textId="77777777" w:rsidR="004C47C8" w:rsidRPr="002E56B9" w:rsidRDefault="004C47C8" w:rsidP="004C47C8">
            <w:pPr>
              <w:pStyle w:val="TAL"/>
              <w:rPr>
                <w:lang w:eastAsia="zh-CN"/>
              </w:rPr>
            </w:pPr>
            <w:r w:rsidRPr="002E56B9">
              <w:rPr>
                <w:lang w:eastAsia="zh-CN"/>
              </w:rPr>
              <w:t>PC2 (NOTE 1)</w:t>
            </w:r>
          </w:p>
          <w:p w14:paraId="7149590C" w14:textId="77777777" w:rsidR="004C47C8" w:rsidRPr="002E56B9" w:rsidRDefault="004C47C8" w:rsidP="004C47C8">
            <w:pPr>
              <w:pStyle w:val="TAL"/>
              <w:rPr>
                <w:lang w:eastAsia="zh-CN"/>
              </w:rPr>
            </w:pPr>
            <w:r w:rsidRPr="002E56B9">
              <w:rPr>
                <w:lang w:eastAsia="zh-CN"/>
              </w:rPr>
              <w:t>PC3</w:t>
            </w:r>
          </w:p>
          <w:p w14:paraId="25EA053E"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61B7E465" w:rsidR="004C47C8" w:rsidRPr="002E56B9" w:rsidRDefault="004C47C8" w:rsidP="004C47C8">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C47C8" w:rsidRPr="002E56B9" w14:paraId="021D8C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4C47C8" w:rsidRPr="002E56B9" w:rsidRDefault="004C47C8" w:rsidP="004C47C8">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4C47C8" w:rsidRPr="002E56B9" w:rsidRDefault="004C47C8" w:rsidP="004C47C8">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4C47C8" w:rsidRPr="002E56B9" w:rsidRDefault="004C47C8" w:rsidP="004C47C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4C47C8" w:rsidRPr="002E56B9" w:rsidRDefault="004C47C8" w:rsidP="004C47C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4C47C8" w:rsidRPr="002E56B9" w:rsidRDefault="004C47C8" w:rsidP="004C47C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4C47C8" w:rsidRPr="002E56B9" w:rsidRDefault="004C47C8" w:rsidP="004C47C8">
            <w:pPr>
              <w:pStyle w:val="TAL"/>
              <w:rPr>
                <w:lang w:eastAsia="zh-CN"/>
              </w:rPr>
            </w:pPr>
            <w:r w:rsidRPr="002E56B9">
              <w:rPr>
                <w:lang w:eastAsia="zh-CN"/>
              </w:rPr>
              <w:t>PC1 (NOTE 1)</w:t>
            </w:r>
          </w:p>
          <w:p w14:paraId="112CF97C" w14:textId="77777777" w:rsidR="004C47C8" w:rsidRPr="002E56B9" w:rsidRDefault="004C47C8" w:rsidP="004C47C8">
            <w:pPr>
              <w:pStyle w:val="TAL"/>
              <w:rPr>
                <w:lang w:eastAsia="zh-CN"/>
              </w:rPr>
            </w:pPr>
            <w:r w:rsidRPr="002E56B9">
              <w:rPr>
                <w:lang w:eastAsia="zh-CN"/>
              </w:rPr>
              <w:t>PC2 (NOTE 1)</w:t>
            </w:r>
          </w:p>
          <w:p w14:paraId="056BD43B" w14:textId="77777777" w:rsidR="004C47C8" w:rsidRPr="002E56B9" w:rsidRDefault="004C47C8" w:rsidP="004C47C8">
            <w:pPr>
              <w:pStyle w:val="TAL"/>
              <w:rPr>
                <w:lang w:eastAsia="zh-CN"/>
              </w:rPr>
            </w:pPr>
            <w:r w:rsidRPr="002E56B9">
              <w:rPr>
                <w:lang w:eastAsia="zh-CN"/>
              </w:rPr>
              <w:t>PC3</w:t>
            </w:r>
          </w:p>
          <w:p w14:paraId="14B9882B"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66C1D939" w:rsidR="004C47C8" w:rsidRPr="002E56B9" w:rsidRDefault="004C47C8" w:rsidP="004C47C8">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C47C8" w:rsidRPr="002E56B9" w14:paraId="6B1E0F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4C47C8" w:rsidRPr="002E56B9" w:rsidRDefault="004C47C8" w:rsidP="004C47C8">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4C47C8" w:rsidRPr="002E56B9" w:rsidRDefault="004C47C8" w:rsidP="004C47C8">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4C47C8" w:rsidRPr="002E56B9" w:rsidRDefault="004C47C8" w:rsidP="004C47C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4C47C8" w:rsidRPr="002E56B9" w:rsidRDefault="004C47C8" w:rsidP="004C47C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4C47C8" w:rsidRPr="002E56B9" w:rsidRDefault="004C47C8" w:rsidP="004C47C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4C47C8" w:rsidRPr="002E56B9" w:rsidRDefault="004C47C8" w:rsidP="004C47C8">
            <w:pPr>
              <w:pStyle w:val="TAL"/>
              <w:rPr>
                <w:lang w:eastAsia="zh-CN"/>
              </w:rPr>
            </w:pPr>
            <w:r w:rsidRPr="002E56B9">
              <w:rPr>
                <w:lang w:eastAsia="zh-CN"/>
              </w:rPr>
              <w:t>PC1 (NOTE 1)</w:t>
            </w:r>
          </w:p>
          <w:p w14:paraId="73530520" w14:textId="77777777" w:rsidR="004C47C8" w:rsidRPr="002E56B9" w:rsidRDefault="004C47C8" w:rsidP="004C47C8">
            <w:pPr>
              <w:pStyle w:val="TAL"/>
              <w:rPr>
                <w:lang w:eastAsia="zh-CN"/>
              </w:rPr>
            </w:pPr>
            <w:r w:rsidRPr="002E56B9">
              <w:rPr>
                <w:lang w:eastAsia="zh-CN"/>
              </w:rPr>
              <w:t>PC2 (NOTE 1)</w:t>
            </w:r>
          </w:p>
          <w:p w14:paraId="52F88EE4" w14:textId="77777777" w:rsidR="004C47C8" w:rsidRPr="002E56B9" w:rsidRDefault="004C47C8" w:rsidP="004C47C8">
            <w:pPr>
              <w:pStyle w:val="TAL"/>
              <w:rPr>
                <w:lang w:eastAsia="zh-CN"/>
              </w:rPr>
            </w:pPr>
            <w:r w:rsidRPr="002E56B9">
              <w:rPr>
                <w:lang w:eastAsia="zh-CN"/>
              </w:rPr>
              <w:t>PC3</w:t>
            </w:r>
          </w:p>
          <w:p w14:paraId="248E9AD2"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35B74B15" w:rsidR="004C47C8" w:rsidRPr="002E56B9" w:rsidRDefault="004C47C8" w:rsidP="004C47C8">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A735B3" w:rsidRPr="002E56B9" w14:paraId="6BBF4B9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2E56B9" w:rsidRDefault="00A735B3" w:rsidP="00560F48">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2E56B9" w:rsidRDefault="00A735B3" w:rsidP="00560F48">
            <w:pPr>
              <w:pStyle w:val="TAL"/>
              <w:rPr>
                <w:rFonts w:eastAsia="SimSun"/>
                <w:lang w:eastAsia="zh-CN"/>
              </w:rPr>
            </w:pPr>
          </w:p>
        </w:tc>
      </w:tr>
      <w:tr w:rsidR="00A735B3" w:rsidRPr="002E56B9" w14:paraId="7C4FE7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2E56B9" w:rsidRDefault="00A735B3" w:rsidP="00560F48">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2E56B9" w:rsidRDefault="00A735B3" w:rsidP="00560F48">
            <w:pPr>
              <w:pStyle w:val="TAL"/>
              <w:rPr>
                <w:rFonts w:eastAsia="SimSun"/>
                <w:lang w:eastAsia="zh-CN"/>
              </w:rPr>
            </w:pPr>
          </w:p>
        </w:tc>
      </w:tr>
      <w:tr w:rsidR="00A735B3" w:rsidRPr="002E56B9" w14:paraId="6993C4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2E56B9" w:rsidRDefault="00A735B3" w:rsidP="00560F48">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2E56B9" w:rsidRDefault="00A735B3" w:rsidP="00560F48">
            <w:pPr>
              <w:pStyle w:val="TAL"/>
              <w:rPr>
                <w:rFonts w:eastAsia="SimSun"/>
                <w:lang w:eastAsia="zh-CN"/>
              </w:rPr>
            </w:pPr>
          </w:p>
        </w:tc>
      </w:tr>
      <w:tr w:rsidR="00A735B3" w:rsidRPr="002E56B9" w14:paraId="172B34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2E56B9" w:rsidRDefault="00A735B3" w:rsidP="00560F48">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2E56B9" w:rsidRDefault="00A735B3" w:rsidP="00560F48">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2E56B9" w:rsidRDefault="00A735B3" w:rsidP="00560F48">
            <w:pPr>
              <w:pStyle w:val="TAL"/>
            </w:pPr>
            <w:r w:rsidRPr="002E56B9">
              <w:t>NOTE 1</w:t>
            </w:r>
          </w:p>
        </w:tc>
      </w:tr>
      <w:tr w:rsidR="00A735B3" w:rsidRPr="002E56B9" w14:paraId="1C879E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2E56B9" w:rsidRDefault="00A735B3" w:rsidP="00560F48">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2E56B9" w:rsidRDefault="00A735B3" w:rsidP="00560F48">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89534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E4AC8" w14:textId="77777777" w:rsidR="00A735B3" w:rsidRPr="002E56B9" w:rsidRDefault="00A735B3" w:rsidP="00560F48">
            <w:pPr>
              <w:pStyle w:val="TAL"/>
            </w:pPr>
            <w:r w:rsidRPr="002E56B9">
              <w:t>NOTE 1</w:t>
            </w:r>
          </w:p>
        </w:tc>
      </w:tr>
      <w:tr w:rsidR="00A735B3" w:rsidRPr="002E56B9" w14:paraId="7D41A5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2E56B9" w:rsidRDefault="00A735B3" w:rsidP="00560F48">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2E56B9" w:rsidRDefault="00A735B3" w:rsidP="00560F48">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158E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0ED657" w14:textId="77777777" w:rsidR="00A735B3" w:rsidRPr="002E56B9" w:rsidRDefault="00A735B3" w:rsidP="00560F48">
            <w:pPr>
              <w:pStyle w:val="TAL"/>
            </w:pPr>
            <w:r w:rsidRPr="002E56B9">
              <w:t>NOTE 1</w:t>
            </w:r>
          </w:p>
        </w:tc>
      </w:tr>
      <w:tr w:rsidR="00A735B3" w:rsidRPr="002E56B9" w14:paraId="350F64E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2E56B9" w:rsidRDefault="00A735B3" w:rsidP="00560F48">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2E56B9" w:rsidRDefault="00A735B3" w:rsidP="00560F48">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7313A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6D613" w14:textId="77777777" w:rsidR="00A735B3" w:rsidRPr="002E56B9" w:rsidRDefault="00A735B3" w:rsidP="00560F48">
            <w:pPr>
              <w:pStyle w:val="TAL"/>
            </w:pPr>
            <w:r w:rsidRPr="002E56B9">
              <w:t>NOTE 1</w:t>
            </w:r>
          </w:p>
        </w:tc>
      </w:tr>
      <w:tr w:rsidR="00A735B3" w:rsidRPr="002E56B9" w14:paraId="549AFE6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2E56B9" w:rsidRDefault="00A735B3" w:rsidP="00560F48">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2E56B9" w:rsidRDefault="00A735B3" w:rsidP="00560F48">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2E56B9" w:rsidRDefault="00A735B3" w:rsidP="00560F48">
            <w:pPr>
              <w:pStyle w:val="TAL"/>
            </w:pPr>
            <w:r w:rsidRPr="002E56B9">
              <w:t>NOTE 1</w:t>
            </w:r>
          </w:p>
        </w:tc>
      </w:tr>
      <w:tr w:rsidR="00A735B3" w:rsidRPr="002E56B9" w14:paraId="0AC3E0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2E56B9" w:rsidRDefault="00A735B3" w:rsidP="00560F48">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2E56B9" w:rsidRDefault="00A735B3" w:rsidP="00560F48">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2E56B9" w:rsidRDefault="00A735B3" w:rsidP="00560F48">
            <w:pPr>
              <w:pStyle w:val="TAL"/>
            </w:pPr>
            <w:r w:rsidRPr="002E56B9">
              <w:t>NOTE 1</w:t>
            </w:r>
          </w:p>
        </w:tc>
      </w:tr>
      <w:tr w:rsidR="00A735B3" w:rsidRPr="002E56B9" w14:paraId="6CB2BF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2E56B9" w:rsidRDefault="00A735B3" w:rsidP="00560F48">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2E56B9" w:rsidRDefault="00A735B3" w:rsidP="00560F48">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2E56B9" w:rsidRDefault="00A735B3" w:rsidP="00560F48">
            <w:pPr>
              <w:pStyle w:val="TAL"/>
            </w:pPr>
            <w:r w:rsidRPr="002E56B9">
              <w:t>NOTE 1</w:t>
            </w:r>
          </w:p>
        </w:tc>
      </w:tr>
      <w:tr w:rsidR="00A735B3" w:rsidRPr="002E56B9" w14:paraId="434545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2E56B9" w:rsidRDefault="00A735B3" w:rsidP="00560F48">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2E56B9" w:rsidRDefault="00A735B3" w:rsidP="00560F48">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2E56B9" w:rsidRDefault="00A735B3" w:rsidP="00560F48">
            <w:pPr>
              <w:pStyle w:val="TAL"/>
            </w:pPr>
            <w:r w:rsidRPr="002E56B9">
              <w:t>NOTE 1</w:t>
            </w:r>
          </w:p>
        </w:tc>
      </w:tr>
      <w:tr w:rsidR="00A735B3" w:rsidRPr="002E56B9" w14:paraId="49902B8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2E56B9" w:rsidRDefault="00A735B3" w:rsidP="00560F48">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2E56B9" w:rsidRDefault="00A735B3" w:rsidP="00560F48">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2241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8BD39" w14:textId="77777777" w:rsidR="00A735B3" w:rsidRPr="002E56B9" w:rsidRDefault="00A735B3" w:rsidP="00560F48">
            <w:pPr>
              <w:pStyle w:val="TAL"/>
            </w:pPr>
            <w:r w:rsidRPr="002E56B9">
              <w:t>NOTE 1</w:t>
            </w:r>
          </w:p>
        </w:tc>
      </w:tr>
      <w:tr w:rsidR="00A735B3" w:rsidRPr="002E56B9" w14:paraId="12F3903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2E56B9" w:rsidRDefault="00A735B3" w:rsidP="00560F48">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2E56B9" w:rsidRDefault="00A735B3" w:rsidP="00560F48">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16DAF2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47899" w14:textId="77777777" w:rsidR="00A735B3" w:rsidRPr="002E56B9" w:rsidRDefault="00A735B3" w:rsidP="00560F48">
            <w:pPr>
              <w:pStyle w:val="TAL"/>
            </w:pPr>
            <w:r w:rsidRPr="002E56B9">
              <w:t>NOTE 1</w:t>
            </w:r>
          </w:p>
        </w:tc>
      </w:tr>
      <w:tr w:rsidR="00A735B3" w:rsidRPr="002E56B9" w14:paraId="06EDB15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2E56B9" w:rsidRDefault="00A735B3" w:rsidP="00560F48">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2E56B9" w:rsidRDefault="00A735B3" w:rsidP="00560F48">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B5F92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49FA7" w14:textId="77777777" w:rsidR="00A735B3" w:rsidRPr="002E56B9" w:rsidRDefault="00A735B3" w:rsidP="00560F48">
            <w:pPr>
              <w:pStyle w:val="TAL"/>
            </w:pPr>
            <w:r w:rsidRPr="002E56B9">
              <w:t>NOTE 1</w:t>
            </w:r>
          </w:p>
        </w:tc>
      </w:tr>
      <w:tr w:rsidR="00A735B3" w:rsidRPr="002E56B9" w14:paraId="758F620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2E56B9" w:rsidRDefault="00A735B3" w:rsidP="00560F48">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2E56B9" w:rsidRDefault="00A735B3" w:rsidP="00560F48">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2E56B9" w:rsidRDefault="00A735B3" w:rsidP="00560F48">
            <w:pPr>
              <w:pStyle w:val="TAL"/>
            </w:pPr>
            <w:r w:rsidRPr="002E56B9">
              <w:t>NOTE 1</w:t>
            </w:r>
          </w:p>
        </w:tc>
      </w:tr>
      <w:tr w:rsidR="00A735B3" w:rsidRPr="002E56B9" w14:paraId="753E837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2E56B9" w:rsidRDefault="00A735B3" w:rsidP="00560F48">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2E56B9" w:rsidRDefault="00A735B3" w:rsidP="00560F48">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2E56B9" w:rsidRDefault="00A735B3" w:rsidP="00560F48">
            <w:pPr>
              <w:pStyle w:val="TAL"/>
            </w:pPr>
            <w:r w:rsidRPr="002E56B9">
              <w:t>NOTE 1</w:t>
            </w:r>
          </w:p>
        </w:tc>
      </w:tr>
      <w:tr w:rsidR="00A735B3" w:rsidRPr="002E56B9" w14:paraId="7D4E78A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2E56B9" w:rsidRDefault="00A735B3" w:rsidP="00560F48">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2E56B9" w:rsidRDefault="00A735B3" w:rsidP="00560F48">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2E56B9" w:rsidRDefault="00A735B3" w:rsidP="00560F48">
            <w:pPr>
              <w:pStyle w:val="TAL"/>
            </w:pPr>
            <w:r w:rsidRPr="002E56B9">
              <w:t>NOTE 1</w:t>
            </w:r>
          </w:p>
        </w:tc>
      </w:tr>
      <w:tr w:rsidR="00A735B3" w:rsidRPr="002E56B9" w14:paraId="2A725C0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2E56B9" w:rsidRDefault="00A735B3" w:rsidP="00560F48">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2E56B9" w:rsidRDefault="00A735B3" w:rsidP="00560F48">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2E56B9" w:rsidRDefault="00A735B3" w:rsidP="00560F48">
            <w:pPr>
              <w:pStyle w:val="TAL"/>
            </w:pPr>
            <w:r w:rsidRPr="002E56B9">
              <w:t>NOTE 1</w:t>
            </w:r>
          </w:p>
        </w:tc>
      </w:tr>
      <w:tr w:rsidR="00A735B3" w:rsidRPr="002E56B9" w14:paraId="1E823AE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2E56B9" w:rsidRDefault="00A735B3" w:rsidP="00560F48">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2E56B9" w:rsidRDefault="00A735B3" w:rsidP="00560F48">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2BCF39EE" w:rsidR="00A735B3" w:rsidRPr="002E56B9" w:rsidRDefault="00A735B3" w:rsidP="00560F48">
            <w:pPr>
              <w:pStyle w:val="TAL"/>
              <w:rPr>
                <w:lang w:eastAsia="zh-CN"/>
              </w:rPr>
            </w:pPr>
            <w:r w:rsidRPr="002E56B9">
              <w:rPr>
                <w:lang w:eastAsia="zh-CN"/>
              </w:rPr>
              <w:t>PC1</w:t>
            </w:r>
            <w:r w:rsidR="00E005A4" w:rsidRPr="00E005A4">
              <w:rPr>
                <w:lang w:eastAsia="zh-CN"/>
              </w:rPr>
              <w:t xml:space="preserve"> (NOTE 1)</w:t>
            </w:r>
          </w:p>
          <w:p w14:paraId="1326A345" w14:textId="3696D022" w:rsidR="00A735B3" w:rsidRPr="002E56B9" w:rsidRDefault="00A735B3" w:rsidP="00560F48">
            <w:pPr>
              <w:pStyle w:val="TAL"/>
              <w:rPr>
                <w:lang w:eastAsia="zh-CN"/>
              </w:rPr>
            </w:pPr>
            <w:r w:rsidRPr="002E56B9">
              <w:rPr>
                <w:lang w:eastAsia="zh-CN"/>
              </w:rPr>
              <w:t>PC2</w:t>
            </w:r>
            <w:r w:rsidR="00E005A4" w:rsidRPr="00E005A4">
              <w:rPr>
                <w:lang w:eastAsia="zh-CN"/>
              </w:rPr>
              <w:t xml:space="preserve"> (NOTE 1)</w:t>
            </w:r>
          </w:p>
          <w:p w14:paraId="4C524750" w14:textId="77777777" w:rsidR="00A735B3" w:rsidRPr="002E56B9" w:rsidRDefault="00A735B3" w:rsidP="00560F48">
            <w:pPr>
              <w:pStyle w:val="TAL"/>
              <w:rPr>
                <w:lang w:eastAsia="zh-CN"/>
              </w:rPr>
            </w:pPr>
            <w:r w:rsidRPr="002E56B9">
              <w:rPr>
                <w:lang w:eastAsia="zh-CN"/>
              </w:rPr>
              <w:t>PC3</w:t>
            </w:r>
          </w:p>
          <w:p w14:paraId="0B869937" w14:textId="6565E344" w:rsidR="00A735B3" w:rsidRPr="002E56B9" w:rsidRDefault="00A735B3" w:rsidP="00560F48">
            <w:pPr>
              <w:pStyle w:val="TAL"/>
            </w:pPr>
            <w:r w:rsidRPr="002E56B9">
              <w:rPr>
                <w:lang w:eastAsia="zh-CN"/>
              </w:rPr>
              <w:t>PC4</w:t>
            </w:r>
            <w:r w:rsidR="00E005A4"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5B07B97" w14:textId="20D242B7" w:rsidR="00A735B3" w:rsidRPr="002E56B9" w:rsidRDefault="00E005A4" w:rsidP="00560F48">
            <w:pPr>
              <w:pStyle w:val="TAL"/>
            </w:pPr>
            <w:r w:rsidRPr="00E005A4">
              <w:t>Skip TC 6.3D.1 if UE supports NSA and TS 38.521-3 TC 6.3B.1.4D has been executed.</w:t>
            </w:r>
          </w:p>
        </w:tc>
      </w:tr>
      <w:tr w:rsidR="00A735B3" w:rsidRPr="002E56B9" w14:paraId="4613D5A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2E56B9" w:rsidRDefault="00A735B3" w:rsidP="00560F48">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2E56B9" w:rsidRDefault="00A735B3" w:rsidP="00560F48">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090E3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6DA305" w14:textId="3D561C81" w:rsidR="00A735B3" w:rsidRPr="002E56B9" w:rsidRDefault="00E005A4" w:rsidP="00560F48">
            <w:pPr>
              <w:pStyle w:val="TAL"/>
            </w:pPr>
            <w:r w:rsidRPr="00E005A4">
              <w:t>Skip TC 6.3D.2 if UE supports NSA and TS 38.521-3 TC 6.3B.2.4D has been executed.</w:t>
            </w:r>
          </w:p>
        </w:tc>
      </w:tr>
      <w:tr w:rsidR="00A735B3" w:rsidRPr="002E56B9" w14:paraId="3C0FB6D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2E56B9" w:rsidRDefault="00A735B3" w:rsidP="00560F48">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2E56B9" w:rsidRDefault="00A735B3" w:rsidP="00560F48">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2E56B9" w:rsidRDefault="00A735B3" w:rsidP="00560F48">
            <w:pPr>
              <w:pStyle w:val="TAL"/>
            </w:pPr>
            <w:r w:rsidRPr="002E56B9">
              <w:t>NOTE 1</w:t>
            </w:r>
          </w:p>
        </w:tc>
      </w:tr>
      <w:tr w:rsidR="00A735B3" w:rsidRPr="002E56B9" w14:paraId="43253A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2E56B9" w:rsidRDefault="00A735B3" w:rsidP="00560F48">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2E56B9" w:rsidRDefault="00A735B3" w:rsidP="00560F48">
            <w:pPr>
              <w:pStyle w:val="TAL"/>
              <w:rPr>
                <w:rFonts w:eastAsia="SimSun"/>
                <w:lang w:eastAsia="zh-CN"/>
              </w:rPr>
            </w:pPr>
          </w:p>
        </w:tc>
      </w:tr>
      <w:tr w:rsidR="00A735B3" w:rsidRPr="002E56B9" w14:paraId="05E78F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2E56B9" w:rsidRDefault="00A735B3" w:rsidP="00560F48">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2E56B9" w:rsidRDefault="00A735B3" w:rsidP="00560F48">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2E56B9" w:rsidRDefault="00A735B3" w:rsidP="00560F48">
            <w:pPr>
              <w:pStyle w:val="TAL"/>
            </w:pPr>
            <w:r w:rsidRPr="002E56B9">
              <w:t>Skip TC 6.4.1 if UE supports NSA and TS 38.521-3 TC 6.4B.1.4 has been executed.</w:t>
            </w:r>
          </w:p>
        </w:tc>
      </w:tr>
      <w:tr w:rsidR="00A735B3" w:rsidRPr="002E56B9" w14:paraId="6B669BE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2E56B9" w:rsidRDefault="00A735B3" w:rsidP="00560F48">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2E56B9" w:rsidRDefault="00A735B3" w:rsidP="00560F48">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2E56B9" w:rsidRDefault="00A735B3" w:rsidP="00560F48">
            <w:pPr>
              <w:pStyle w:val="TAL"/>
              <w:rPr>
                <w:lang w:eastAsia="zh-CN"/>
              </w:rPr>
            </w:pPr>
            <w:r w:rsidRPr="002E56B9">
              <w:rPr>
                <w:lang w:eastAsia="zh-CN"/>
              </w:rPr>
              <w:t>PC1</w:t>
            </w:r>
          </w:p>
          <w:p w14:paraId="69247F0F" w14:textId="77777777" w:rsidR="00A735B3" w:rsidRPr="002E56B9" w:rsidRDefault="00A735B3" w:rsidP="00560F48">
            <w:pPr>
              <w:pStyle w:val="TAL"/>
              <w:rPr>
                <w:lang w:eastAsia="zh-CN"/>
              </w:rPr>
            </w:pPr>
            <w:r w:rsidRPr="002E56B9">
              <w:rPr>
                <w:lang w:eastAsia="zh-CN"/>
              </w:rPr>
              <w:t>PC2</w:t>
            </w:r>
          </w:p>
          <w:p w14:paraId="382B5338" w14:textId="77777777" w:rsidR="00A735B3" w:rsidRPr="002E56B9" w:rsidRDefault="00A735B3" w:rsidP="00560F48">
            <w:pPr>
              <w:pStyle w:val="TAL"/>
              <w:rPr>
                <w:lang w:eastAsia="zh-CN"/>
              </w:rPr>
            </w:pPr>
            <w:r w:rsidRPr="002E56B9">
              <w:rPr>
                <w:lang w:eastAsia="zh-CN"/>
              </w:rPr>
              <w:t>PC3</w:t>
            </w:r>
          </w:p>
          <w:p w14:paraId="71244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2E56B9" w:rsidRDefault="00A735B3" w:rsidP="00560F48">
            <w:pPr>
              <w:pStyle w:val="TAL"/>
            </w:pPr>
            <w:r w:rsidRPr="002E56B9">
              <w:t>NOTE 1</w:t>
            </w:r>
          </w:p>
          <w:p w14:paraId="5055172B" w14:textId="77777777" w:rsidR="00A735B3" w:rsidRPr="002E56B9" w:rsidRDefault="00A735B3" w:rsidP="00560F48">
            <w:pPr>
              <w:pStyle w:val="TAL"/>
              <w:rPr>
                <w:rFonts w:eastAsia="SimSun"/>
                <w:lang w:eastAsia="zh-CN"/>
              </w:rPr>
            </w:pPr>
            <w:r w:rsidRPr="002E56B9">
              <w:rPr>
                <w:rFonts w:eastAsia="SimSun"/>
                <w:lang w:eastAsia="zh-CN"/>
              </w:rPr>
              <w:t>Skip TC 6.4.2.1 if UE supports NSA and TS 38.521-3 TC 6.4B.2.4.1 has been executed.</w:t>
            </w:r>
          </w:p>
        </w:tc>
      </w:tr>
      <w:tr w:rsidR="00A735B3" w:rsidRPr="002E56B9" w14:paraId="70B4CE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2E56B9" w:rsidRDefault="00A735B3" w:rsidP="00560F48">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2E56B9" w:rsidRDefault="00A735B3" w:rsidP="00560F48">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2E56B9" w:rsidRDefault="00A735B3"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2E56B9" w:rsidRDefault="00A735B3" w:rsidP="00560F48">
            <w:pPr>
              <w:pStyle w:val="TAL"/>
              <w:rPr>
                <w:lang w:val="fr-FR" w:eastAsia="zh-CN"/>
              </w:rPr>
            </w:pPr>
            <w:r w:rsidRPr="002E56B9">
              <w:rPr>
                <w:lang w:val="fr-FR" w:eastAsia="zh-CN"/>
              </w:rPr>
              <w:t>PC1</w:t>
            </w:r>
          </w:p>
          <w:p w14:paraId="2B8CE6F3" w14:textId="77777777" w:rsidR="00A735B3" w:rsidRPr="002E56B9" w:rsidRDefault="00A735B3" w:rsidP="00560F48">
            <w:pPr>
              <w:pStyle w:val="TAL"/>
              <w:rPr>
                <w:lang w:val="fr-FR" w:eastAsia="zh-CN"/>
              </w:rPr>
            </w:pPr>
            <w:r w:rsidRPr="002E56B9">
              <w:rPr>
                <w:lang w:val="fr-FR" w:eastAsia="zh-CN"/>
              </w:rPr>
              <w:t>PC2</w:t>
            </w:r>
          </w:p>
          <w:p w14:paraId="5784C47A" w14:textId="77777777" w:rsidR="00A735B3" w:rsidRPr="002E56B9" w:rsidRDefault="00A735B3" w:rsidP="00560F48">
            <w:pPr>
              <w:pStyle w:val="TAL"/>
              <w:rPr>
                <w:lang w:val="fr-FR" w:eastAsia="zh-CN"/>
              </w:rPr>
            </w:pPr>
            <w:r w:rsidRPr="002E56B9">
              <w:rPr>
                <w:lang w:val="fr-FR" w:eastAsia="zh-CN"/>
              </w:rPr>
              <w:t>PC3</w:t>
            </w:r>
          </w:p>
          <w:p w14:paraId="1B72721C" w14:textId="77777777" w:rsidR="00A735B3" w:rsidRPr="002E56B9" w:rsidRDefault="00A735B3" w:rsidP="00560F48">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2E56B9" w:rsidRDefault="00A735B3" w:rsidP="00560F48">
            <w:pPr>
              <w:pStyle w:val="TAL"/>
              <w:rPr>
                <w:rFonts w:eastAsia="SimSun"/>
                <w:lang w:val="fr-FR" w:eastAsia="zh-CN"/>
              </w:rPr>
            </w:pPr>
            <w:r w:rsidRPr="002E56B9">
              <w:rPr>
                <w:rFonts w:eastAsia="SimSun" w:hint="eastAsia"/>
                <w:lang w:val="fr-FR" w:eastAsia="zh-CN"/>
              </w:rPr>
              <w:t>NOTE 1</w:t>
            </w:r>
          </w:p>
          <w:p w14:paraId="0E65C149"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7998EE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2E56B9" w:rsidRDefault="00A735B3" w:rsidP="00560F48">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2E56B9" w:rsidRDefault="00A735B3" w:rsidP="00560F48">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2E56B9" w:rsidRDefault="00A735B3" w:rsidP="00560F48">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2E56B9" w:rsidRDefault="00A735B3" w:rsidP="00560F48">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2E56B9" w:rsidRDefault="00A735B3" w:rsidP="00560F48">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2E56B9" w:rsidRDefault="00A735B3" w:rsidP="00560F48">
            <w:pPr>
              <w:pStyle w:val="TAL"/>
              <w:rPr>
                <w:lang w:eastAsia="zh-CN"/>
              </w:rPr>
            </w:pPr>
            <w:r w:rsidRPr="002E56B9">
              <w:rPr>
                <w:lang w:eastAsia="zh-CN"/>
              </w:rPr>
              <w:t>PC1 (NOTE 1)</w:t>
            </w:r>
          </w:p>
          <w:p w14:paraId="5B5A7D9E" w14:textId="77777777" w:rsidR="00A735B3" w:rsidRPr="002E56B9" w:rsidRDefault="00A735B3" w:rsidP="00560F48">
            <w:pPr>
              <w:pStyle w:val="TAL"/>
              <w:rPr>
                <w:lang w:eastAsia="zh-CN"/>
              </w:rPr>
            </w:pPr>
            <w:r w:rsidRPr="002E56B9">
              <w:rPr>
                <w:lang w:eastAsia="zh-CN"/>
              </w:rPr>
              <w:t>PC2 (NOTE 1)</w:t>
            </w:r>
          </w:p>
          <w:p w14:paraId="3991F3E9" w14:textId="77777777" w:rsidR="00A735B3" w:rsidRPr="002E56B9" w:rsidRDefault="00A735B3" w:rsidP="00560F48">
            <w:pPr>
              <w:pStyle w:val="TAL"/>
              <w:rPr>
                <w:lang w:eastAsia="zh-CN"/>
              </w:rPr>
            </w:pPr>
            <w:r w:rsidRPr="002E56B9">
              <w:rPr>
                <w:lang w:eastAsia="zh-CN"/>
              </w:rPr>
              <w:t>PC3</w:t>
            </w:r>
          </w:p>
          <w:p w14:paraId="2F46FF7F"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2E56B9" w:rsidRDefault="00A735B3" w:rsidP="00560F48">
            <w:pPr>
              <w:pStyle w:val="TAL"/>
              <w:rPr>
                <w:rFonts w:eastAsia="SimSun"/>
                <w:lang w:eastAsia="zh-CN"/>
              </w:rPr>
            </w:pPr>
            <w:r w:rsidRPr="002E56B9">
              <w:rPr>
                <w:rFonts w:eastAsia="SimSun"/>
                <w:lang w:eastAsia="zh-CN"/>
              </w:rPr>
              <w:t>Skip TC 6.4.2.2 if UE supports NSA and TS 38.521-3 TC 6.4B.2.4.2 has been executed.</w:t>
            </w:r>
          </w:p>
        </w:tc>
      </w:tr>
      <w:tr w:rsidR="00A735B3" w:rsidRPr="002E56B9" w14:paraId="7EDA8F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2E56B9" w:rsidRDefault="00A735B3" w:rsidP="00560F48">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2E56B9" w:rsidRDefault="00A735B3" w:rsidP="00560F48">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2E56B9" w:rsidRDefault="00A735B3" w:rsidP="00560F48">
            <w:pPr>
              <w:pStyle w:val="TAL"/>
              <w:rPr>
                <w:lang w:eastAsia="zh-CN"/>
              </w:rPr>
            </w:pPr>
            <w:r w:rsidRPr="002E56B9">
              <w:rPr>
                <w:lang w:eastAsia="zh-CN"/>
              </w:rPr>
              <w:t>PC1</w:t>
            </w:r>
          </w:p>
          <w:p w14:paraId="753D2DFC" w14:textId="77777777" w:rsidR="00A735B3" w:rsidRPr="002E56B9" w:rsidRDefault="00A735B3" w:rsidP="00560F48">
            <w:pPr>
              <w:pStyle w:val="TAL"/>
              <w:rPr>
                <w:lang w:eastAsia="zh-CN"/>
              </w:rPr>
            </w:pPr>
            <w:r w:rsidRPr="002E56B9">
              <w:rPr>
                <w:lang w:eastAsia="zh-CN"/>
              </w:rPr>
              <w:t>PC2</w:t>
            </w:r>
          </w:p>
          <w:p w14:paraId="471A2092" w14:textId="77777777" w:rsidR="00A735B3" w:rsidRPr="002E56B9" w:rsidRDefault="00A735B3" w:rsidP="00560F48">
            <w:pPr>
              <w:pStyle w:val="TAL"/>
              <w:rPr>
                <w:lang w:eastAsia="zh-CN"/>
              </w:rPr>
            </w:pPr>
            <w:r w:rsidRPr="002E56B9">
              <w:rPr>
                <w:lang w:eastAsia="zh-CN"/>
              </w:rPr>
              <w:t>PC3</w:t>
            </w:r>
          </w:p>
          <w:p w14:paraId="50605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2E56B9" w:rsidRDefault="00A735B3" w:rsidP="00560F48">
            <w:pPr>
              <w:pStyle w:val="TAL"/>
            </w:pPr>
            <w:r w:rsidRPr="002E56B9">
              <w:t>NOTE 1</w:t>
            </w:r>
          </w:p>
          <w:p w14:paraId="57269979" w14:textId="77777777" w:rsidR="00A735B3" w:rsidRPr="002E56B9" w:rsidRDefault="00A735B3" w:rsidP="00560F48">
            <w:pPr>
              <w:pStyle w:val="TAL"/>
              <w:rPr>
                <w:rFonts w:eastAsia="SimSun"/>
                <w:lang w:eastAsia="zh-CN"/>
              </w:rPr>
            </w:pPr>
            <w:r w:rsidRPr="002E56B9">
              <w:rPr>
                <w:rFonts w:eastAsia="SimSun"/>
                <w:lang w:eastAsia="zh-CN"/>
              </w:rPr>
              <w:t>Skip TC 6.4.2.3 if UE supports NSA and TS 38.521-3 TC 6.4B.2.4.3 has been executed.</w:t>
            </w:r>
          </w:p>
        </w:tc>
      </w:tr>
      <w:tr w:rsidR="00A735B3" w:rsidRPr="002E56B9" w14:paraId="753501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2E56B9" w:rsidRDefault="00A735B3" w:rsidP="00560F48">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2E56B9" w:rsidRDefault="00A735B3" w:rsidP="00560F48">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2E56B9" w:rsidRDefault="00A735B3" w:rsidP="00560F48">
            <w:pPr>
              <w:pStyle w:val="TAL"/>
            </w:pPr>
            <w:r w:rsidRPr="002E56B9">
              <w:t>NOTE 1</w:t>
            </w:r>
          </w:p>
          <w:p w14:paraId="53C2DA14" w14:textId="77777777" w:rsidR="00A735B3" w:rsidRPr="002E56B9" w:rsidRDefault="00A735B3" w:rsidP="00560F48">
            <w:pPr>
              <w:pStyle w:val="TAL"/>
              <w:rPr>
                <w:rFonts w:eastAsia="SimSun"/>
                <w:lang w:eastAsia="zh-CN"/>
              </w:rPr>
            </w:pPr>
            <w:r w:rsidRPr="002E56B9">
              <w:rPr>
                <w:rFonts w:eastAsia="SimSun"/>
                <w:lang w:eastAsia="zh-CN"/>
              </w:rPr>
              <w:t>Skip TC 6.4.2.4 if UE supports NSA and TS 38.521-3 TC 6.4B.2.4.4 has been executed.</w:t>
            </w:r>
          </w:p>
        </w:tc>
      </w:tr>
      <w:tr w:rsidR="00A735B3" w:rsidRPr="002E56B9" w14:paraId="0FF39B1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2E56B9" w:rsidRDefault="00A735B3" w:rsidP="00560F48">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2E56B9" w:rsidRDefault="00A735B3" w:rsidP="00560F48">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2E56B9" w:rsidRDefault="00A735B3" w:rsidP="00560F48">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2E56B9" w:rsidRDefault="00A735B3" w:rsidP="00560F48">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2E56B9" w:rsidRDefault="00A735B3" w:rsidP="00560F48">
            <w:pPr>
              <w:pStyle w:val="TAL"/>
            </w:pPr>
            <w:r w:rsidRPr="002E56B9">
              <w:t>NOTE 1</w:t>
            </w:r>
          </w:p>
          <w:p w14:paraId="50E58386" w14:textId="77777777" w:rsidR="00A735B3" w:rsidRPr="002E56B9" w:rsidRDefault="00A735B3" w:rsidP="00560F48">
            <w:pPr>
              <w:pStyle w:val="TAL"/>
              <w:rPr>
                <w:rFonts w:eastAsia="SimSun"/>
                <w:lang w:eastAsia="zh-CN"/>
              </w:rPr>
            </w:pPr>
            <w:r w:rsidRPr="002E56B9">
              <w:rPr>
                <w:rFonts w:eastAsia="SimSun"/>
                <w:lang w:eastAsia="zh-CN"/>
              </w:rPr>
              <w:t>Skip TC 6.4.2.5 if UE supports NSA and TS 38.521-3 TC 6.4B.2.4.5 has been executed.</w:t>
            </w:r>
          </w:p>
        </w:tc>
      </w:tr>
      <w:tr w:rsidR="00A735B3" w:rsidRPr="002E56B9" w14:paraId="0232FE9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2E56B9" w:rsidRDefault="00A735B3" w:rsidP="00560F48">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2E56B9" w:rsidRDefault="00A735B3" w:rsidP="00560F48">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7777777" w:rsidR="00A735B3" w:rsidRPr="002E56B9" w:rsidRDefault="00A735B3" w:rsidP="00560F48">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0EF1D8E" w14:textId="3A1216FD" w:rsidR="00A735B3" w:rsidRPr="002E56B9" w:rsidRDefault="00921933" w:rsidP="00560F48">
            <w:pPr>
              <w:pStyle w:val="TAL"/>
              <w:rPr>
                <w:lang w:eastAsia="zh-CN"/>
              </w:rPr>
            </w:pPr>
            <w:r w:rsidRPr="00921933">
              <w:rPr>
                <w:lang w:eastAsia="zh-CN"/>
              </w:rPr>
              <w:t>FFS</w:t>
            </w:r>
            <w:commentRangeStart w:id="43"/>
          </w:p>
        </w:tc>
        <w:tc>
          <w:tcPr>
            <w:tcW w:w="3184" w:type="dxa"/>
            <w:tcBorders>
              <w:top w:val="single" w:sz="4" w:space="0" w:color="auto"/>
              <w:left w:val="single" w:sz="4" w:space="0" w:color="auto"/>
              <w:bottom w:val="single" w:sz="4" w:space="0" w:color="auto"/>
              <w:right w:val="single" w:sz="4" w:space="0" w:color="auto"/>
            </w:tcBorders>
          </w:tcPr>
          <w:p w14:paraId="704D8230" w14:textId="77777777" w:rsidR="00A735B3" w:rsidRPr="002E56B9" w:rsidRDefault="00A735B3" w:rsidP="00560F48">
            <w:pPr>
              <w:pStyle w:val="TAL"/>
              <w:rPr>
                <w:lang w:eastAsia="zh-CN"/>
              </w:rPr>
            </w:pPr>
            <w:r w:rsidRPr="002E56B9">
              <w:rPr>
                <w:lang w:eastAsia="zh-CN"/>
              </w:rPr>
              <w:t xml:space="preserve">UEs supporting 5GS FR2 and </w:t>
            </w:r>
            <w:r w:rsidRPr="002E56B9">
              <w:t>DMRS bundling</w:t>
            </w:r>
            <w:commentRangeEnd w:id="43"/>
            <w:r w:rsidRPr="002E56B9">
              <w:rPr>
                <w:rStyle w:val="CommentReference"/>
                <w:rFonts w:ascii="Times New Roman" w:hAnsi="Times New Roman"/>
              </w:rPr>
              <w:commentReference w:id="43"/>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8ACA497" w14:textId="5BBDDF85" w:rsidR="00A735B3" w:rsidRPr="002E56B9" w:rsidRDefault="00A735B3" w:rsidP="00560F48">
            <w:pPr>
              <w:pStyle w:val="TAL"/>
            </w:pPr>
            <w:r w:rsidRPr="002E56B9">
              <w:t>NOTE 1</w:t>
            </w:r>
          </w:p>
        </w:tc>
      </w:tr>
      <w:tr w:rsidR="00A735B3" w:rsidRPr="002E56B9" w14:paraId="2EDA5A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2E56B9" w:rsidRDefault="00A735B3" w:rsidP="00560F48">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2E56B9" w:rsidRDefault="00A735B3" w:rsidP="00560F48">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2E56B9" w:rsidRDefault="00A735B3" w:rsidP="00560F48">
            <w:pPr>
              <w:pStyle w:val="TAL"/>
              <w:rPr>
                <w:rFonts w:eastAsia="SimSun"/>
                <w:lang w:eastAsia="zh-CN"/>
              </w:rPr>
            </w:pPr>
            <w:r w:rsidRPr="002E56B9">
              <w:t>NOTE 1</w:t>
            </w:r>
          </w:p>
        </w:tc>
      </w:tr>
      <w:tr w:rsidR="00A735B3" w:rsidRPr="002E56B9" w14:paraId="669E5D3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2E56B9" w:rsidRDefault="00A735B3" w:rsidP="00560F48">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2E56B9" w:rsidRDefault="00A735B3" w:rsidP="00560F48">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2E56B9" w:rsidRDefault="00A735B3" w:rsidP="00560F48">
            <w:pPr>
              <w:pStyle w:val="TAL"/>
              <w:rPr>
                <w:rFonts w:eastAsia="SimSun"/>
                <w:lang w:eastAsia="zh-CN"/>
              </w:rPr>
            </w:pPr>
            <w:r w:rsidRPr="002E56B9">
              <w:t>NOTE 1</w:t>
            </w:r>
          </w:p>
        </w:tc>
      </w:tr>
      <w:tr w:rsidR="00A735B3" w:rsidRPr="002E56B9" w14:paraId="0BD2D2E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2E56B9" w:rsidRDefault="00A735B3" w:rsidP="00560F48">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2E56B9" w:rsidRDefault="00A735B3" w:rsidP="00560F48">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2E56B9" w:rsidRDefault="00A735B3" w:rsidP="00560F48">
            <w:pPr>
              <w:pStyle w:val="TAL"/>
              <w:rPr>
                <w:rFonts w:eastAsia="SimSun"/>
                <w:lang w:eastAsia="zh-CN"/>
              </w:rPr>
            </w:pPr>
            <w:r w:rsidRPr="002E56B9">
              <w:t>NOTE 1</w:t>
            </w:r>
          </w:p>
        </w:tc>
      </w:tr>
      <w:tr w:rsidR="00A735B3" w:rsidRPr="002E56B9" w14:paraId="3427BC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2E56B9" w:rsidRDefault="00A735B3" w:rsidP="00560F48">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2E56B9" w:rsidRDefault="00A735B3" w:rsidP="00560F48">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2E56B9" w:rsidRDefault="00A735B3" w:rsidP="00560F48">
            <w:pPr>
              <w:pStyle w:val="TAL"/>
              <w:rPr>
                <w:lang w:eastAsia="zh-CN"/>
              </w:rPr>
            </w:pPr>
            <w:r w:rsidRPr="002E56B9">
              <w:rPr>
                <w:lang w:eastAsia="zh-CN"/>
              </w:rPr>
              <w:t>PC1</w:t>
            </w:r>
          </w:p>
          <w:p w14:paraId="65027715" w14:textId="77777777" w:rsidR="00A735B3" w:rsidRPr="002E56B9" w:rsidRDefault="00A735B3" w:rsidP="00560F48">
            <w:pPr>
              <w:pStyle w:val="TAL"/>
              <w:rPr>
                <w:lang w:eastAsia="zh-CN"/>
              </w:rPr>
            </w:pPr>
            <w:r w:rsidRPr="002E56B9">
              <w:rPr>
                <w:lang w:eastAsia="zh-CN"/>
              </w:rPr>
              <w:t>PC2</w:t>
            </w:r>
          </w:p>
          <w:p w14:paraId="2A9F4AE1" w14:textId="77777777" w:rsidR="00A735B3" w:rsidRPr="002E56B9" w:rsidRDefault="00A735B3" w:rsidP="00560F48">
            <w:pPr>
              <w:pStyle w:val="TAL"/>
              <w:rPr>
                <w:lang w:eastAsia="zh-CN"/>
              </w:rPr>
            </w:pPr>
            <w:r w:rsidRPr="002E56B9">
              <w:rPr>
                <w:lang w:eastAsia="zh-CN"/>
              </w:rPr>
              <w:t>PC3</w:t>
            </w:r>
          </w:p>
          <w:p w14:paraId="3C0862F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2E56B9" w:rsidRDefault="00A735B3" w:rsidP="00560F48">
            <w:pPr>
              <w:pStyle w:val="TAL"/>
              <w:rPr>
                <w:rFonts w:eastAsia="Malgun Gothic"/>
                <w:lang w:eastAsia="ko-KR"/>
              </w:rPr>
            </w:pPr>
            <w:r w:rsidRPr="002E56B9">
              <w:t>NOTE 1</w:t>
            </w:r>
          </w:p>
        </w:tc>
      </w:tr>
      <w:tr w:rsidR="00A735B3" w:rsidRPr="002E56B9" w14:paraId="5456EB3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2E56B9" w:rsidRDefault="00A735B3" w:rsidP="00560F48">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2E56B9" w:rsidRDefault="00A735B3" w:rsidP="00560F48">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2E56B9" w:rsidRDefault="00A735B3" w:rsidP="00560F48">
            <w:pPr>
              <w:pStyle w:val="TAL"/>
              <w:rPr>
                <w:lang w:eastAsia="zh-CN"/>
              </w:rPr>
            </w:pPr>
            <w:r w:rsidRPr="002E56B9">
              <w:rPr>
                <w:lang w:eastAsia="zh-CN"/>
              </w:rPr>
              <w:t>PC1</w:t>
            </w:r>
          </w:p>
          <w:p w14:paraId="378F4215" w14:textId="77777777" w:rsidR="00A735B3" w:rsidRPr="002E56B9" w:rsidRDefault="00A735B3" w:rsidP="00560F48">
            <w:pPr>
              <w:pStyle w:val="TAL"/>
              <w:rPr>
                <w:lang w:eastAsia="zh-CN"/>
              </w:rPr>
            </w:pPr>
            <w:r w:rsidRPr="002E56B9">
              <w:rPr>
                <w:lang w:eastAsia="zh-CN"/>
              </w:rPr>
              <w:t>PC2</w:t>
            </w:r>
          </w:p>
          <w:p w14:paraId="0DE6FF77" w14:textId="77777777" w:rsidR="00A735B3" w:rsidRPr="002E56B9" w:rsidRDefault="00A735B3" w:rsidP="00560F48">
            <w:pPr>
              <w:pStyle w:val="TAL"/>
              <w:rPr>
                <w:lang w:eastAsia="zh-CN"/>
              </w:rPr>
            </w:pPr>
            <w:r w:rsidRPr="002E56B9">
              <w:rPr>
                <w:lang w:eastAsia="zh-CN"/>
              </w:rPr>
              <w:t>PC3</w:t>
            </w:r>
          </w:p>
          <w:p w14:paraId="71E337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2E56B9" w:rsidRDefault="00A735B3" w:rsidP="00560F48">
            <w:pPr>
              <w:pStyle w:val="TAL"/>
              <w:rPr>
                <w:rFonts w:eastAsia="Malgun Gothic"/>
                <w:lang w:eastAsia="ko-KR"/>
              </w:rPr>
            </w:pPr>
            <w:r w:rsidRPr="002E56B9">
              <w:t>NOTE 1</w:t>
            </w:r>
          </w:p>
        </w:tc>
      </w:tr>
      <w:tr w:rsidR="00A735B3" w:rsidRPr="002E56B9" w14:paraId="5608BD4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2E56B9" w:rsidRDefault="00A735B3" w:rsidP="00560F48">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2E56B9" w:rsidRDefault="00A735B3" w:rsidP="00560F48">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2E56B9" w:rsidRDefault="00A735B3" w:rsidP="00560F48">
            <w:pPr>
              <w:pStyle w:val="TAL"/>
              <w:rPr>
                <w:lang w:eastAsia="zh-CN"/>
              </w:rPr>
            </w:pPr>
            <w:r w:rsidRPr="002E56B9">
              <w:rPr>
                <w:lang w:eastAsia="zh-CN"/>
              </w:rPr>
              <w:t>PC1</w:t>
            </w:r>
          </w:p>
          <w:p w14:paraId="2715479D" w14:textId="77777777" w:rsidR="00A735B3" w:rsidRPr="002E56B9" w:rsidRDefault="00A735B3" w:rsidP="00560F48">
            <w:pPr>
              <w:pStyle w:val="TAL"/>
              <w:rPr>
                <w:lang w:eastAsia="zh-CN"/>
              </w:rPr>
            </w:pPr>
            <w:r w:rsidRPr="002E56B9">
              <w:rPr>
                <w:lang w:eastAsia="zh-CN"/>
              </w:rPr>
              <w:t>PC2</w:t>
            </w:r>
          </w:p>
          <w:p w14:paraId="76691C83" w14:textId="77777777" w:rsidR="00A735B3" w:rsidRPr="002E56B9" w:rsidRDefault="00A735B3" w:rsidP="00560F48">
            <w:pPr>
              <w:pStyle w:val="TAL"/>
              <w:rPr>
                <w:lang w:eastAsia="zh-CN"/>
              </w:rPr>
            </w:pPr>
            <w:r w:rsidRPr="002E56B9">
              <w:rPr>
                <w:lang w:eastAsia="zh-CN"/>
              </w:rPr>
              <w:t>PC3</w:t>
            </w:r>
          </w:p>
          <w:p w14:paraId="3977BC8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2E56B9" w:rsidRDefault="00A735B3" w:rsidP="00560F48">
            <w:pPr>
              <w:pStyle w:val="TAL"/>
              <w:rPr>
                <w:rFonts w:eastAsia="Malgun Gothic"/>
                <w:lang w:eastAsia="ko-KR"/>
              </w:rPr>
            </w:pPr>
            <w:r w:rsidRPr="002E56B9">
              <w:t>NOTE 1</w:t>
            </w:r>
          </w:p>
        </w:tc>
      </w:tr>
      <w:tr w:rsidR="00A735B3" w:rsidRPr="002E56B9" w14:paraId="7781B26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2E56B9" w:rsidRDefault="00A735B3" w:rsidP="00560F48">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2E56B9" w:rsidRDefault="00A735B3" w:rsidP="00560F48">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2E56B9" w:rsidRDefault="00A735B3" w:rsidP="00560F48">
            <w:pPr>
              <w:pStyle w:val="TAL"/>
              <w:rPr>
                <w:lang w:eastAsia="zh-CN"/>
              </w:rPr>
            </w:pPr>
            <w:r w:rsidRPr="002E56B9">
              <w:rPr>
                <w:lang w:eastAsia="zh-CN"/>
              </w:rPr>
              <w:t>PC1</w:t>
            </w:r>
          </w:p>
          <w:p w14:paraId="6DC2B8E6" w14:textId="77777777" w:rsidR="00A735B3" w:rsidRPr="002E56B9" w:rsidRDefault="00A735B3" w:rsidP="00560F48">
            <w:pPr>
              <w:pStyle w:val="TAL"/>
              <w:rPr>
                <w:lang w:eastAsia="zh-CN"/>
              </w:rPr>
            </w:pPr>
            <w:r w:rsidRPr="002E56B9">
              <w:rPr>
                <w:lang w:eastAsia="zh-CN"/>
              </w:rPr>
              <w:t>PC2</w:t>
            </w:r>
          </w:p>
          <w:p w14:paraId="623C3D53" w14:textId="77777777" w:rsidR="00A735B3" w:rsidRPr="002E56B9" w:rsidRDefault="00A735B3" w:rsidP="00560F48">
            <w:pPr>
              <w:pStyle w:val="TAL"/>
              <w:rPr>
                <w:lang w:eastAsia="zh-CN"/>
              </w:rPr>
            </w:pPr>
            <w:r w:rsidRPr="002E56B9">
              <w:rPr>
                <w:lang w:eastAsia="zh-CN"/>
              </w:rPr>
              <w:t>PC3</w:t>
            </w:r>
          </w:p>
          <w:p w14:paraId="3C09770A"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2E56B9" w:rsidRDefault="00A735B3" w:rsidP="00560F48">
            <w:pPr>
              <w:pStyle w:val="TAL"/>
              <w:rPr>
                <w:rFonts w:eastAsia="Malgun Gothic"/>
                <w:lang w:eastAsia="ko-KR"/>
              </w:rPr>
            </w:pPr>
            <w:r w:rsidRPr="002E56B9">
              <w:t>NOTE 1</w:t>
            </w:r>
          </w:p>
        </w:tc>
      </w:tr>
      <w:tr w:rsidR="00A735B3" w:rsidRPr="002E56B9" w14:paraId="404D692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2E56B9" w:rsidRDefault="00A735B3" w:rsidP="00560F48">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2E56B9" w:rsidRDefault="00A735B3" w:rsidP="00560F48">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2E56B9" w:rsidRDefault="00A735B3" w:rsidP="00560F48">
            <w:pPr>
              <w:pStyle w:val="TAL"/>
              <w:rPr>
                <w:lang w:eastAsia="zh-CN"/>
              </w:rPr>
            </w:pPr>
            <w:r w:rsidRPr="002E56B9">
              <w:rPr>
                <w:lang w:eastAsia="zh-CN"/>
              </w:rPr>
              <w:t>PC1</w:t>
            </w:r>
          </w:p>
          <w:p w14:paraId="0878D5A9" w14:textId="77777777" w:rsidR="00A735B3" w:rsidRPr="002E56B9" w:rsidRDefault="00A735B3" w:rsidP="00560F48">
            <w:pPr>
              <w:pStyle w:val="TAL"/>
              <w:rPr>
                <w:lang w:eastAsia="zh-CN"/>
              </w:rPr>
            </w:pPr>
            <w:r w:rsidRPr="002E56B9">
              <w:rPr>
                <w:lang w:eastAsia="zh-CN"/>
              </w:rPr>
              <w:t>PC2</w:t>
            </w:r>
          </w:p>
          <w:p w14:paraId="1EA96D1E" w14:textId="77777777" w:rsidR="00A735B3" w:rsidRPr="002E56B9" w:rsidRDefault="00A735B3" w:rsidP="00560F48">
            <w:pPr>
              <w:pStyle w:val="TAL"/>
              <w:rPr>
                <w:lang w:eastAsia="zh-CN"/>
              </w:rPr>
            </w:pPr>
            <w:r w:rsidRPr="002E56B9">
              <w:rPr>
                <w:lang w:eastAsia="zh-CN"/>
              </w:rPr>
              <w:t>PC3</w:t>
            </w:r>
          </w:p>
          <w:p w14:paraId="64CBDEA1"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2E56B9" w:rsidRDefault="00A735B3" w:rsidP="00560F48">
            <w:pPr>
              <w:pStyle w:val="TAL"/>
              <w:rPr>
                <w:rFonts w:eastAsia="Malgun Gothic"/>
                <w:lang w:eastAsia="ko-KR"/>
              </w:rPr>
            </w:pPr>
            <w:r w:rsidRPr="002E56B9">
              <w:t>NOTE 1</w:t>
            </w:r>
          </w:p>
        </w:tc>
      </w:tr>
      <w:tr w:rsidR="00A735B3" w:rsidRPr="002E56B9" w14:paraId="53738B4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2E56B9" w:rsidRDefault="00A735B3" w:rsidP="00560F48">
            <w:pPr>
              <w:pStyle w:val="TAL"/>
              <w:rPr>
                <w:rFonts w:eastAsia="Malgun Gothic"/>
                <w:lang w:eastAsia="ko-KR"/>
              </w:rPr>
            </w:pPr>
            <w:r w:rsidRPr="002E56B9">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2E56B9" w:rsidRDefault="00A735B3" w:rsidP="00560F48">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2E56B9" w:rsidRDefault="00A735B3" w:rsidP="00560F48">
            <w:pPr>
              <w:pStyle w:val="TAL"/>
              <w:rPr>
                <w:lang w:eastAsia="zh-CN"/>
              </w:rPr>
            </w:pPr>
            <w:r w:rsidRPr="002E56B9">
              <w:rPr>
                <w:lang w:eastAsia="zh-CN"/>
              </w:rPr>
              <w:t>PC1</w:t>
            </w:r>
          </w:p>
          <w:p w14:paraId="0F56AFDC" w14:textId="77777777" w:rsidR="00A735B3" w:rsidRPr="002E56B9" w:rsidRDefault="00A735B3" w:rsidP="00560F48">
            <w:pPr>
              <w:pStyle w:val="TAL"/>
              <w:rPr>
                <w:lang w:eastAsia="zh-CN"/>
              </w:rPr>
            </w:pPr>
            <w:r w:rsidRPr="002E56B9">
              <w:rPr>
                <w:lang w:eastAsia="zh-CN"/>
              </w:rPr>
              <w:t>PC2</w:t>
            </w:r>
          </w:p>
          <w:p w14:paraId="0BA53569" w14:textId="77777777" w:rsidR="00A735B3" w:rsidRPr="002E56B9" w:rsidRDefault="00A735B3" w:rsidP="00560F48">
            <w:pPr>
              <w:pStyle w:val="TAL"/>
              <w:rPr>
                <w:lang w:eastAsia="zh-CN"/>
              </w:rPr>
            </w:pPr>
            <w:r w:rsidRPr="002E56B9">
              <w:rPr>
                <w:lang w:eastAsia="zh-CN"/>
              </w:rPr>
              <w:t>PC3</w:t>
            </w:r>
          </w:p>
          <w:p w14:paraId="5BFEB03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2E56B9" w:rsidRDefault="00A735B3" w:rsidP="00560F48">
            <w:pPr>
              <w:pStyle w:val="TAL"/>
              <w:rPr>
                <w:rFonts w:eastAsia="Malgun Gothic"/>
                <w:lang w:eastAsia="ko-KR"/>
              </w:rPr>
            </w:pPr>
            <w:r w:rsidRPr="002E56B9">
              <w:t>NOTE 1</w:t>
            </w:r>
          </w:p>
        </w:tc>
      </w:tr>
      <w:tr w:rsidR="00A735B3" w:rsidRPr="002E56B9" w14:paraId="489E85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2E56B9" w:rsidRDefault="00A735B3" w:rsidP="00560F48">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2E56B9" w:rsidRDefault="00A735B3" w:rsidP="00560F48">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2E56B9" w:rsidRDefault="00A735B3" w:rsidP="00560F48">
            <w:pPr>
              <w:pStyle w:val="TAL"/>
              <w:rPr>
                <w:lang w:eastAsia="zh-CN"/>
              </w:rPr>
            </w:pPr>
            <w:r w:rsidRPr="002E56B9">
              <w:rPr>
                <w:lang w:eastAsia="zh-CN"/>
              </w:rPr>
              <w:t>PC1</w:t>
            </w:r>
          </w:p>
          <w:p w14:paraId="1D27EC06" w14:textId="77777777" w:rsidR="00A735B3" w:rsidRPr="002E56B9" w:rsidRDefault="00A735B3" w:rsidP="00560F48">
            <w:pPr>
              <w:pStyle w:val="TAL"/>
              <w:rPr>
                <w:lang w:eastAsia="zh-CN"/>
              </w:rPr>
            </w:pPr>
            <w:r w:rsidRPr="002E56B9">
              <w:rPr>
                <w:lang w:eastAsia="zh-CN"/>
              </w:rPr>
              <w:t>PC2</w:t>
            </w:r>
          </w:p>
          <w:p w14:paraId="1F9660BF" w14:textId="77777777" w:rsidR="00A735B3" w:rsidRPr="002E56B9" w:rsidRDefault="00A735B3" w:rsidP="00560F48">
            <w:pPr>
              <w:pStyle w:val="TAL"/>
              <w:rPr>
                <w:lang w:eastAsia="zh-CN"/>
              </w:rPr>
            </w:pPr>
            <w:r w:rsidRPr="002E56B9">
              <w:rPr>
                <w:lang w:eastAsia="zh-CN"/>
              </w:rPr>
              <w:t>PC3</w:t>
            </w:r>
          </w:p>
          <w:p w14:paraId="670A4C90"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2E56B9" w:rsidRDefault="00A735B3" w:rsidP="00560F48">
            <w:pPr>
              <w:pStyle w:val="TAL"/>
              <w:rPr>
                <w:rFonts w:eastAsia="Malgun Gothic"/>
                <w:lang w:eastAsia="ko-KR"/>
              </w:rPr>
            </w:pPr>
            <w:r w:rsidRPr="002E56B9">
              <w:t>NOTE 1</w:t>
            </w:r>
          </w:p>
        </w:tc>
      </w:tr>
      <w:tr w:rsidR="00A735B3" w:rsidRPr="002E56B9" w14:paraId="7D0618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2E56B9" w:rsidRDefault="00A735B3" w:rsidP="00560F48">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2E56B9" w:rsidRDefault="00A735B3" w:rsidP="00560F48">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2E56B9" w:rsidRDefault="00A735B3" w:rsidP="00560F48">
            <w:pPr>
              <w:pStyle w:val="TAL"/>
              <w:rPr>
                <w:lang w:eastAsia="zh-CN"/>
              </w:rPr>
            </w:pPr>
            <w:r w:rsidRPr="002E56B9">
              <w:rPr>
                <w:lang w:eastAsia="zh-CN"/>
              </w:rPr>
              <w:t>PC1</w:t>
            </w:r>
          </w:p>
          <w:p w14:paraId="706499A0" w14:textId="77777777" w:rsidR="00A735B3" w:rsidRPr="002E56B9" w:rsidRDefault="00A735B3" w:rsidP="00560F48">
            <w:pPr>
              <w:pStyle w:val="TAL"/>
              <w:rPr>
                <w:lang w:eastAsia="zh-CN"/>
              </w:rPr>
            </w:pPr>
            <w:r w:rsidRPr="002E56B9">
              <w:rPr>
                <w:lang w:eastAsia="zh-CN"/>
              </w:rPr>
              <w:t>PC2</w:t>
            </w:r>
          </w:p>
          <w:p w14:paraId="5E66880F" w14:textId="77777777" w:rsidR="00A735B3" w:rsidRPr="002E56B9" w:rsidRDefault="00A735B3" w:rsidP="00560F48">
            <w:pPr>
              <w:pStyle w:val="TAL"/>
              <w:rPr>
                <w:lang w:eastAsia="zh-CN"/>
              </w:rPr>
            </w:pPr>
            <w:r w:rsidRPr="002E56B9">
              <w:rPr>
                <w:lang w:eastAsia="zh-CN"/>
              </w:rPr>
              <w:t>PC3</w:t>
            </w:r>
          </w:p>
          <w:p w14:paraId="1E7E87E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2E56B9" w:rsidRDefault="00A735B3" w:rsidP="00560F48">
            <w:pPr>
              <w:pStyle w:val="TAL"/>
              <w:rPr>
                <w:rFonts w:eastAsia="Malgun Gothic"/>
                <w:lang w:eastAsia="ko-KR"/>
              </w:rPr>
            </w:pPr>
            <w:r w:rsidRPr="002E56B9">
              <w:t>NOTE 1</w:t>
            </w:r>
          </w:p>
        </w:tc>
      </w:tr>
      <w:tr w:rsidR="00A735B3" w:rsidRPr="002E56B9" w14:paraId="2373991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2E56B9" w:rsidRDefault="00A735B3" w:rsidP="00560F48">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2E56B9" w:rsidRDefault="00A735B3" w:rsidP="00560F48">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2E56B9" w:rsidRDefault="00A735B3" w:rsidP="00560F48">
            <w:pPr>
              <w:pStyle w:val="TAL"/>
              <w:rPr>
                <w:lang w:eastAsia="zh-CN"/>
              </w:rPr>
            </w:pPr>
            <w:r w:rsidRPr="002E56B9">
              <w:rPr>
                <w:lang w:eastAsia="zh-CN"/>
              </w:rPr>
              <w:t>PC1</w:t>
            </w:r>
          </w:p>
          <w:p w14:paraId="2F4E0049" w14:textId="77777777" w:rsidR="00A735B3" w:rsidRPr="002E56B9" w:rsidRDefault="00A735B3" w:rsidP="00560F48">
            <w:pPr>
              <w:pStyle w:val="TAL"/>
              <w:rPr>
                <w:lang w:eastAsia="zh-CN"/>
              </w:rPr>
            </w:pPr>
            <w:r w:rsidRPr="002E56B9">
              <w:rPr>
                <w:lang w:eastAsia="zh-CN"/>
              </w:rPr>
              <w:t>PC2</w:t>
            </w:r>
          </w:p>
          <w:p w14:paraId="5E6DC21D" w14:textId="77777777" w:rsidR="00A735B3" w:rsidRPr="002E56B9" w:rsidRDefault="00A735B3" w:rsidP="00560F48">
            <w:pPr>
              <w:pStyle w:val="TAL"/>
              <w:rPr>
                <w:lang w:eastAsia="zh-CN"/>
              </w:rPr>
            </w:pPr>
            <w:r w:rsidRPr="002E56B9">
              <w:rPr>
                <w:lang w:eastAsia="zh-CN"/>
              </w:rPr>
              <w:t>PC3</w:t>
            </w:r>
          </w:p>
          <w:p w14:paraId="33BCCB5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2E56B9" w:rsidRDefault="00A735B3" w:rsidP="00560F48">
            <w:pPr>
              <w:pStyle w:val="TAL"/>
              <w:rPr>
                <w:rFonts w:eastAsia="Malgun Gothic"/>
                <w:lang w:eastAsia="ko-KR"/>
              </w:rPr>
            </w:pPr>
            <w:r w:rsidRPr="002E56B9">
              <w:t>NOTE 1</w:t>
            </w:r>
          </w:p>
        </w:tc>
      </w:tr>
      <w:tr w:rsidR="00A735B3" w:rsidRPr="002E56B9" w14:paraId="730ACEC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2E56B9" w:rsidRDefault="00A735B3" w:rsidP="00560F48">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2E56B9" w:rsidRDefault="00A735B3" w:rsidP="00560F48">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2E56B9" w:rsidRDefault="00A735B3" w:rsidP="00560F48">
            <w:pPr>
              <w:pStyle w:val="TAL"/>
              <w:rPr>
                <w:lang w:eastAsia="zh-CN"/>
              </w:rPr>
            </w:pPr>
            <w:r w:rsidRPr="002E56B9">
              <w:rPr>
                <w:lang w:eastAsia="zh-CN"/>
              </w:rPr>
              <w:t>PC1</w:t>
            </w:r>
          </w:p>
          <w:p w14:paraId="799B0F97" w14:textId="77777777" w:rsidR="00A735B3" w:rsidRPr="002E56B9" w:rsidRDefault="00A735B3" w:rsidP="00560F48">
            <w:pPr>
              <w:pStyle w:val="TAL"/>
              <w:rPr>
                <w:lang w:eastAsia="zh-CN"/>
              </w:rPr>
            </w:pPr>
            <w:r w:rsidRPr="002E56B9">
              <w:rPr>
                <w:lang w:eastAsia="zh-CN"/>
              </w:rPr>
              <w:t>PC2</w:t>
            </w:r>
          </w:p>
          <w:p w14:paraId="4CB218DA" w14:textId="77777777" w:rsidR="00A735B3" w:rsidRPr="002E56B9" w:rsidRDefault="00A735B3" w:rsidP="00560F48">
            <w:pPr>
              <w:pStyle w:val="TAL"/>
              <w:rPr>
                <w:lang w:eastAsia="zh-CN"/>
              </w:rPr>
            </w:pPr>
            <w:r w:rsidRPr="002E56B9">
              <w:rPr>
                <w:lang w:eastAsia="zh-CN"/>
              </w:rPr>
              <w:t>PC3</w:t>
            </w:r>
          </w:p>
          <w:p w14:paraId="67704C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2E56B9" w:rsidRDefault="00A735B3" w:rsidP="00560F48">
            <w:pPr>
              <w:pStyle w:val="TAL"/>
              <w:rPr>
                <w:rFonts w:eastAsia="Malgun Gothic"/>
                <w:lang w:eastAsia="ko-KR"/>
              </w:rPr>
            </w:pPr>
            <w:r w:rsidRPr="002E56B9">
              <w:t>NOTE 1</w:t>
            </w:r>
          </w:p>
        </w:tc>
      </w:tr>
      <w:tr w:rsidR="00A735B3" w:rsidRPr="002E56B9" w14:paraId="08B4929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2E56B9" w:rsidRDefault="00A735B3" w:rsidP="00560F48">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2E56B9" w:rsidRDefault="00A735B3" w:rsidP="00560F48">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2E56B9" w:rsidRDefault="00A735B3" w:rsidP="00560F48">
            <w:pPr>
              <w:pStyle w:val="TAL"/>
              <w:rPr>
                <w:lang w:eastAsia="zh-CN"/>
              </w:rPr>
            </w:pPr>
            <w:r w:rsidRPr="002E56B9">
              <w:rPr>
                <w:lang w:eastAsia="zh-CN"/>
              </w:rPr>
              <w:t>PC1</w:t>
            </w:r>
          </w:p>
          <w:p w14:paraId="6C9A4B49" w14:textId="77777777" w:rsidR="00A735B3" w:rsidRPr="002E56B9" w:rsidRDefault="00A735B3" w:rsidP="00560F48">
            <w:pPr>
              <w:pStyle w:val="TAL"/>
              <w:rPr>
                <w:lang w:eastAsia="zh-CN"/>
              </w:rPr>
            </w:pPr>
            <w:r w:rsidRPr="002E56B9">
              <w:rPr>
                <w:lang w:eastAsia="zh-CN"/>
              </w:rPr>
              <w:t>PC2</w:t>
            </w:r>
          </w:p>
          <w:p w14:paraId="76471498" w14:textId="77777777" w:rsidR="00A735B3" w:rsidRPr="002E56B9" w:rsidRDefault="00A735B3" w:rsidP="00560F48">
            <w:pPr>
              <w:pStyle w:val="TAL"/>
              <w:rPr>
                <w:lang w:eastAsia="zh-CN"/>
              </w:rPr>
            </w:pPr>
            <w:r w:rsidRPr="002E56B9">
              <w:rPr>
                <w:lang w:eastAsia="zh-CN"/>
              </w:rPr>
              <w:t>PC3</w:t>
            </w:r>
          </w:p>
          <w:p w14:paraId="1FEE0CC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2E56B9" w:rsidRDefault="00A735B3" w:rsidP="00560F48">
            <w:pPr>
              <w:pStyle w:val="TAL"/>
              <w:rPr>
                <w:rFonts w:eastAsia="Malgun Gothic"/>
                <w:lang w:eastAsia="ko-KR"/>
              </w:rPr>
            </w:pPr>
            <w:r w:rsidRPr="002E56B9">
              <w:t>NOTE 1</w:t>
            </w:r>
          </w:p>
        </w:tc>
      </w:tr>
      <w:tr w:rsidR="00A735B3" w:rsidRPr="002E56B9" w14:paraId="1D816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2E56B9" w:rsidRDefault="00A735B3" w:rsidP="00560F48">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2E56B9" w:rsidRDefault="00A735B3" w:rsidP="00560F48">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2E56B9" w:rsidRDefault="00A735B3" w:rsidP="00560F48">
            <w:pPr>
              <w:pStyle w:val="TAL"/>
              <w:rPr>
                <w:lang w:eastAsia="zh-CN"/>
              </w:rPr>
            </w:pPr>
            <w:r w:rsidRPr="002E56B9">
              <w:rPr>
                <w:lang w:eastAsia="zh-CN"/>
              </w:rPr>
              <w:t>PC1</w:t>
            </w:r>
          </w:p>
          <w:p w14:paraId="4BB58CB8" w14:textId="77777777" w:rsidR="00A735B3" w:rsidRPr="002E56B9" w:rsidRDefault="00A735B3" w:rsidP="00560F48">
            <w:pPr>
              <w:pStyle w:val="TAL"/>
              <w:rPr>
                <w:lang w:eastAsia="zh-CN"/>
              </w:rPr>
            </w:pPr>
            <w:r w:rsidRPr="002E56B9">
              <w:rPr>
                <w:lang w:eastAsia="zh-CN"/>
              </w:rPr>
              <w:t>PC2</w:t>
            </w:r>
          </w:p>
          <w:p w14:paraId="0EE44EAE" w14:textId="77777777" w:rsidR="00A735B3" w:rsidRPr="002E56B9" w:rsidRDefault="00A735B3" w:rsidP="00560F48">
            <w:pPr>
              <w:pStyle w:val="TAL"/>
              <w:rPr>
                <w:lang w:eastAsia="zh-CN"/>
              </w:rPr>
            </w:pPr>
            <w:r w:rsidRPr="002E56B9">
              <w:rPr>
                <w:lang w:eastAsia="zh-CN"/>
              </w:rPr>
              <w:t>PC3</w:t>
            </w:r>
          </w:p>
          <w:p w14:paraId="67AB28E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2E56B9" w:rsidRDefault="00A735B3" w:rsidP="00560F48">
            <w:pPr>
              <w:pStyle w:val="TAL"/>
              <w:rPr>
                <w:rFonts w:eastAsia="Malgun Gothic"/>
                <w:lang w:eastAsia="ko-KR"/>
              </w:rPr>
            </w:pPr>
            <w:r w:rsidRPr="002E56B9">
              <w:t>NOTE 1</w:t>
            </w:r>
          </w:p>
        </w:tc>
      </w:tr>
      <w:tr w:rsidR="00A735B3" w:rsidRPr="002E56B9" w14:paraId="34E7111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2E56B9" w:rsidRDefault="00A735B3" w:rsidP="00560F48">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2E56B9" w:rsidRDefault="00A735B3" w:rsidP="00560F48">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2E56B9" w:rsidRDefault="00A735B3" w:rsidP="00560F48">
            <w:pPr>
              <w:pStyle w:val="TAL"/>
              <w:rPr>
                <w:lang w:eastAsia="zh-CN"/>
              </w:rPr>
            </w:pPr>
            <w:r w:rsidRPr="002E56B9">
              <w:rPr>
                <w:lang w:eastAsia="zh-CN"/>
              </w:rPr>
              <w:t>PC1</w:t>
            </w:r>
          </w:p>
          <w:p w14:paraId="1C448AC5" w14:textId="77777777" w:rsidR="00A735B3" w:rsidRPr="002E56B9" w:rsidRDefault="00A735B3" w:rsidP="00560F48">
            <w:pPr>
              <w:pStyle w:val="TAL"/>
              <w:rPr>
                <w:lang w:eastAsia="zh-CN"/>
              </w:rPr>
            </w:pPr>
            <w:r w:rsidRPr="002E56B9">
              <w:rPr>
                <w:lang w:eastAsia="zh-CN"/>
              </w:rPr>
              <w:t>PC2</w:t>
            </w:r>
          </w:p>
          <w:p w14:paraId="0C8C634A" w14:textId="77777777" w:rsidR="00A735B3" w:rsidRPr="002E56B9" w:rsidRDefault="00A735B3" w:rsidP="00560F48">
            <w:pPr>
              <w:pStyle w:val="TAL"/>
              <w:rPr>
                <w:lang w:eastAsia="zh-CN"/>
              </w:rPr>
            </w:pPr>
            <w:r w:rsidRPr="002E56B9">
              <w:rPr>
                <w:lang w:eastAsia="zh-CN"/>
              </w:rPr>
              <w:t>PC3</w:t>
            </w:r>
          </w:p>
          <w:p w14:paraId="00C9B87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2E56B9" w:rsidRDefault="00A735B3" w:rsidP="00560F48">
            <w:pPr>
              <w:pStyle w:val="TAL"/>
              <w:rPr>
                <w:rFonts w:eastAsia="Malgun Gothic"/>
                <w:lang w:eastAsia="ko-KR"/>
              </w:rPr>
            </w:pPr>
            <w:r w:rsidRPr="002E56B9">
              <w:t>NOTE 1</w:t>
            </w:r>
          </w:p>
        </w:tc>
      </w:tr>
      <w:tr w:rsidR="00A735B3" w:rsidRPr="002E56B9" w14:paraId="58C5A10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2E56B9" w:rsidRDefault="00A735B3" w:rsidP="00560F48">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2E56B9" w:rsidRDefault="00A735B3" w:rsidP="00560F48">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2E56B9" w:rsidRDefault="00A735B3" w:rsidP="00560F48">
            <w:pPr>
              <w:pStyle w:val="TAL"/>
              <w:rPr>
                <w:lang w:eastAsia="zh-CN"/>
              </w:rPr>
            </w:pPr>
            <w:r w:rsidRPr="002E56B9">
              <w:rPr>
                <w:lang w:eastAsia="zh-CN"/>
              </w:rPr>
              <w:t>PC1</w:t>
            </w:r>
          </w:p>
          <w:p w14:paraId="680DE713" w14:textId="77777777" w:rsidR="00A735B3" w:rsidRPr="002E56B9" w:rsidRDefault="00A735B3" w:rsidP="00560F48">
            <w:pPr>
              <w:pStyle w:val="TAL"/>
              <w:rPr>
                <w:lang w:eastAsia="zh-CN"/>
              </w:rPr>
            </w:pPr>
            <w:r w:rsidRPr="002E56B9">
              <w:rPr>
                <w:lang w:eastAsia="zh-CN"/>
              </w:rPr>
              <w:t>PC2</w:t>
            </w:r>
          </w:p>
          <w:p w14:paraId="7866A3F5" w14:textId="77777777" w:rsidR="00A735B3" w:rsidRPr="002E56B9" w:rsidRDefault="00A735B3" w:rsidP="00560F48">
            <w:pPr>
              <w:pStyle w:val="TAL"/>
              <w:rPr>
                <w:lang w:eastAsia="zh-CN"/>
              </w:rPr>
            </w:pPr>
            <w:r w:rsidRPr="002E56B9">
              <w:rPr>
                <w:lang w:eastAsia="zh-CN"/>
              </w:rPr>
              <w:t>PC3</w:t>
            </w:r>
          </w:p>
          <w:p w14:paraId="14ACE8F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2E56B9" w:rsidRDefault="00A735B3" w:rsidP="00560F48">
            <w:pPr>
              <w:pStyle w:val="TAL"/>
              <w:rPr>
                <w:rFonts w:eastAsia="Malgun Gothic"/>
                <w:lang w:eastAsia="ko-KR"/>
              </w:rPr>
            </w:pPr>
            <w:r w:rsidRPr="002E56B9">
              <w:t>NOTE 1</w:t>
            </w:r>
          </w:p>
        </w:tc>
      </w:tr>
      <w:tr w:rsidR="00A735B3" w:rsidRPr="002E56B9" w14:paraId="30C1B3B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2E56B9" w:rsidRDefault="00A735B3" w:rsidP="00560F48">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2E56B9" w:rsidRDefault="00A735B3" w:rsidP="00560F48">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2E56B9" w:rsidRDefault="00A735B3" w:rsidP="00560F48">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2E56B9" w:rsidRDefault="00A735B3" w:rsidP="00560F48">
            <w:pPr>
              <w:pStyle w:val="TAL"/>
              <w:rPr>
                <w:lang w:eastAsia="zh-CN"/>
              </w:rPr>
            </w:pPr>
            <w:r w:rsidRPr="002E56B9">
              <w:rPr>
                <w:lang w:eastAsia="zh-CN"/>
              </w:rPr>
              <w:t>PC1</w:t>
            </w:r>
          </w:p>
          <w:p w14:paraId="3BFC835D" w14:textId="77777777" w:rsidR="00A735B3" w:rsidRPr="002E56B9" w:rsidRDefault="00A735B3" w:rsidP="00560F48">
            <w:pPr>
              <w:pStyle w:val="TAL"/>
              <w:rPr>
                <w:lang w:eastAsia="zh-CN"/>
              </w:rPr>
            </w:pPr>
            <w:r w:rsidRPr="002E56B9">
              <w:rPr>
                <w:lang w:eastAsia="zh-CN"/>
              </w:rPr>
              <w:t>PC2</w:t>
            </w:r>
          </w:p>
          <w:p w14:paraId="614850BD" w14:textId="77777777" w:rsidR="00A735B3" w:rsidRPr="002E56B9" w:rsidRDefault="00A735B3" w:rsidP="00560F48">
            <w:pPr>
              <w:pStyle w:val="TAL"/>
              <w:rPr>
                <w:lang w:eastAsia="zh-CN"/>
              </w:rPr>
            </w:pPr>
            <w:r w:rsidRPr="002E56B9">
              <w:rPr>
                <w:lang w:eastAsia="zh-CN"/>
              </w:rPr>
              <w:t>PC3</w:t>
            </w:r>
          </w:p>
          <w:p w14:paraId="2E4E473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2E56B9" w:rsidRDefault="00A735B3" w:rsidP="00560F48">
            <w:pPr>
              <w:pStyle w:val="TAL"/>
            </w:pPr>
            <w:r w:rsidRPr="002E56B9">
              <w:rPr>
                <w:rFonts w:eastAsia="Malgun Gothic"/>
                <w:lang w:eastAsia="ko-KR"/>
              </w:rPr>
              <w:t>NOTE 1</w:t>
            </w:r>
          </w:p>
        </w:tc>
      </w:tr>
      <w:tr w:rsidR="00A735B3" w:rsidRPr="002E56B9" w14:paraId="704E96A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2E56B9" w:rsidRDefault="00A735B3" w:rsidP="00560F48">
            <w:pPr>
              <w:pStyle w:val="TAL"/>
              <w:rPr>
                <w:lang w:eastAsia="zh-CN"/>
              </w:rPr>
            </w:pPr>
            <w:r w:rsidRPr="002E56B9">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2E56B9" w:rsidRDefault="00A735B3" w:rsidP="00560F48">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2E56B9" w:rsidRDefault="00A735B3" w:rsidP="00560F48">
            <w:pPr>
              <w:pStyle w:val="TAL"/>
              <w:rPr>
                <w:lang w:eastAsia="zh-CN"/>
              </w:rPr>
            </w:pPr>
            <w:r w:rsidRPr="002E56B9">
              <w:rPr>
                <w:lang w:eastAsia="zh-CN"/>
              </w:rPr>
              <w:t>PC1</w:t>
            </w:r>
          </w:p>
          <w:p w14:paraId="767A0A74" w14:textId="77777777" w:rsidR="00A735B3" w:rsidRPr="002E56B9" w:rsidRDefault="00A735B3" w:rsidP="00560F48">
            <w:pPr>
              <w:pStyle w:val="TAL"/>
              <w:rPr>
                <w:lang w:eastAsia="zh-CN"/>
              </w:rPr>
            </w:pPr>
            <w:r w:rsidRPr="002E56B9">
              <w:rPr>
                <w:lang w:eastAsia="zh-CN"/>
              </w:rPr>
              <w:t>PC2</w:t>
            </w:r>
          </w:p>
          <w:p w14:paraId="42EFEB04" w14:textId="77777777" w:rsidR="00A735B3" w:rsidRPr="002E56B9" w:rsidRDefault="00A735B3" w:rsidP="00560F48">
            <w:pPr>
              <w:pStyle w:val="TAL"/>
              <w:rPr>
                <w:lang w:eastAsia="zh-CN"/>
              </w:rPr>
            </w:pPr>
            <w:r w:rsidRPr="002E56B9">
              <w:rPr>
                <w:lang w:eastAsia="zh-CN"/>
              </w:rPr>
              <w:t>PC3</w:t>
            </w:r>
          </w:p>
          <w:p w14:paraId="0917E16E"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2E56B9" w:rsidRDefault="00A735B3" w:rsidP="00560F48">
            <w:pPr>
              <w:pStyle w:val="TAL"/>
            </w:pPr>
            <w:r w:rsidRPr="002E56B9">
              <w:t>NOTE 1</w:t>
            </w:r>
          </w:p>
        </w:tc>
      </w:tr>
      <w:tr w:rsidR="00A735B3" w:rsidRPr="002E56B9" w14:paraId="23737B3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2E56B9" w:rsidRDefault="00A735B3" w:rsidP="00560F48">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2E56B9" w:rsidRDefault="00A735B3" w:rsidP="00560F48">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2E56B9" w:rsidRDefault="00A735B3" w:rsidP="00560F48">
            <w:pPr>
              <w:pStyle w:val="TAL"/>
              <w:rPr>
                <w:lang w:eastAsia="zh-CN"/>
              </w:rPr>
            </w:pPr>
            <w:r w:rsidRPr="002E56B9">
              <w:rPr>
                <w:lang w:eastAsia="zh-CN"/>
              </w:rPr>
              <w:t>PC1</w:t>
            </w:r>
          </w:p>
          <w:p w14:paraId="62366511" w14:textId="77777777" w:rsidR="00A735B3" w:rsidRPr="002E56B9" w:rsidRDefault="00A735B3" w:rsidP="00560F48">
            <w:pPr>
              <w:pStyle w:val="TAL"/>
              <w:rPr>
                <w:lang w:eastAsia="zh-CN"/>
              </w:rPr>
            </w:pPr>
            <w:r w:rsidRPr="002E56B9">
              <w:rPr>
                <w:lang w:eastAsia="zh-CN"/>
              </w:rPr>
              <w:t>PC2</w:t>
            </w:r>
          </w:p>
          <w:p w14:paraId="5BD015BD" w14:textId="77777777" w:rsidR="00A735B3" w:rsidRPr="002E56B9" w:rsidRDefault="00A735B3" w:rsidP="00560F48">
            <w:pPr>
              <w:pStyle w:val="TAL"/>
              <w:rPr>
                <w:lang w:eastAsia="zh-CN"/>
              </w:rPr>
            </w:pPr>
            <w:r w:rsidRPr="002E56B9">
              <w:rPr>
                <w:lang w:eastAsia="zh-CN"/>
              </w:rPr>
              <w:t>PC3</w:t>
            </w:r>
          </w:p>
          <w:p w14:paraId="58DEE853"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2E56B9" w:rsidRDefault="00A735B3" w:rsidP="00560F48">
            <w:pPr>
              <w:pStyle w:val="TAL"/>
            </w:pPr>
            <w:r w:rsidRPr="002E56B9">
              <w:t>NOTE 1</w:t>
            </w:r>
          </w:p>
        </w:tc>
      </w:tr>
      <w:tr w:rsidR="00A735B3" w:rsidRPr="002E56B9" w14:paraId="15FFBD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2E56B9" w:rsidRDefault="00A735B3" w:rsidP="00560F48">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2E56B9" w:rsidRDefault="00A735B3" w:rsidP="00560F48">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2E56B9" w:rsidRDefault="00A735B3" w:rsidP="00560F48">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2E56B9" w:rsidRDefault="00A735B3" w:rsidP="00560F48">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2E56B9" w:rsidRDefault="00A735B3" w:rsidP="00560F48">
            <w:pPr>
              <w:pStyle w:val="TAL"/>
              <w:rPr>
                <w:lang w:eastAsia="zh-CN"/>
              </w:rPr>
            </w:pPr>
            <w:r w:rsidRPr="002E56B9">
              <w:rPr>
                <w:lang w:eastAsia="zh-CN"/>
              </w:rPr>
              <w:t>PC1</w:t>
            </w:r>
          </w:p>
          <w:p w14:paraId="6DF43975" w14:textId="77777777" w:rsidR="00A735B3" w:rsidRPr="002E56B9" w:rsidRDefault="00A735B3" w:rsidP="00560F48">
            <w:pPr>
              <w:pStyle w:val="TAL"/>
              <w:rPr>
                <w:lang w:eastAsia="zh-CN"/>
              </w:rPr>
            </w:pPr>
            <w:r w:rsidRPr="002E56B9">
              <w:rPr>
                <w:lang w:eastAsia="zh-CN"/>
              </w:rPr>
              <w:t>PC2</w:t>
            </w:r>
          </w:p>
          <w:p w14:paraId="4D4D243B" w14:textId="77777777" w:rsidR="00A735B3" w:rsidRPr="002E56B9" w:rsidRDefault="00A735B3" w:rsidP="00560F48">
            <w:pPr>
              <w:pStyle w:val="TAL"/>
              <w:rPr>
                <w:lang w:eastAsia="zh-CN"/>
              </w:rPr>
            </w:pPr>
            <w:r w:rsidRPr="002E56B9">
              <w:rPr>
                <w:lang w:eastAsia="zh-CN"/>
              </w:rPr>
              <w:t>PC3</w:t>
            </w:r>
          </w:p>
          <w:p w14:paraId="2373C679"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2E56B9" w:rsidRDefault="00A735B3" w:rsidP="00560F48">
            <w:pPr>
              <w:pStyle w:val="TAL"/>
            </w:pPr>
            <w:r w:rsidRPr="002E56B9">
              <w:t>NOTE 1</w:t>
            </w:r>
          </w:p>
        </w:tc>
      </w:tr>
      <w:tr w:rsidR="00A735B3" w:rsidRPr="002E56B9" w14:paraId="433543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2E56B9" w:rsidRDefault="00A735B3" w:rsidP="00560F48">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2E56B9" w:rsidRDefault="00A735B3" w:rsidP="00560F48">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2E56B9" w:rsidRDefault="00A735B3" w:rsidP="00560F48">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2E56B9" w:rsidRDefault="00A735B3" w:rsidP="00560F48">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2E56B9" w:rsidRDefault="00A735B3" w:rsidP="00560F48">
            <w:pPr>
              <w:pStyle w:val="TAL"/>
              <w:rPr>
                <w:lang w:eastAsia="zh-CN"/>
              </w:rPr>
            </w:pPr>
            <w:r w:rsidRPr="002E56B9">
              <w:rPr>
                <w:lang w:eastAsia="zh-CN"/>
              </w:rPr>
              <w:t>PC1</w:t>
            </w:r>
          </w:p>
          <w:p w14:paraId="7767E561" w14:textId="77777777" w:rsidR="00A735B3" w:rsidRPr="002E56B9" w:rsidRDefault="00A735B3" w:rsidP="00560F48">
            <w:pPr>
              <w:pStyle w:val="TAL"/>
              <w:rPr>
                <w:lang w:eastAsia="zh-CN"/>
              </w:rPr>
            </w:pPr>
            <w:r w:rsidRPr="002E56B9">
              <w:rPr>
                <w:lang w:eastAsia="zh-CN"/>
              </w:rPr>
              <w:t>PC2</w:t>
            </w:r>
          </w:p>
          <w:p w14:paraId="67D7C35B" w14:textId="77777777" w:rsidR="00A735B3" w:rsidRPr="002E56B9" w:rsidRDefault="00A735B3" w:rsidP="00560F48">
            <w:pPr>
              <w:pStyle w:val="TAL"/>
              <w:rPr>
                <w:lang w:eastAsia="zh-CN"/>
              </w:rPr>
            </w:pPr>
            <w:r w:rsidRPr="002E56B9">
              <w:rPr>
                <w:lang w:eastAsia="zh-CN"/>
              </w:rPr>
              <w:t>PC3</w:t>
            </w:r>
          </w:p>
          <w:p w14:paraId="5B6E637B"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2E56B9" w:rsidRDefault="00A735B3" w:rsidP="00560F48">
            <w:pPr>
              <w:pStyle w:val="TAL"/>
            </w:pPr>
            <w:r w:rsidRPr="002E56B9">
              <w:t>NOTE 1</w:t>
            </w:r>
          </w:p>
        </w:tc>
      </w:tr>
      <w:tr w:rsidR="00A735B3" w:rsidRPr="002E56B9" w14:paraId="1C0377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2E56B9" w:rsidRDefault="00A735B3" w:rsidP="00560F48">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2E56B9" w:rsidRDefault="00A735B3" w:rsidP="00560F48">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2E56B9" w:rsidRDefault="00A735B3" w:rsidP="00560F48">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2E56B9" w:rsidRDefault="00A735B3" w:rsidP="00560F48">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2E56B9" w:rsidRDefault="00A735B3" w:rsidP="00560F48">
            <w:pPr>
              <w:pStyle w:val="TAL"/>
              <w:rPr>
                <w:lang w:eastAsia="zh-CN"/>
              </w:rPr>
            </w:pPr>
            <w:r w:rsidRPr="002E56B9">
              <w:rPr>
                <w:lang w:eastAsia="zh-CN"/>
              </w:rPr>
              <w:t>PC1</w:t>
            </w:r>
          </w:p>
          <w:p w14:paraId="73359A5B" w14:textId="77777777" w:rsidR="00A735B3" w:rsidRPr="002E56B9" w:rsidRDefault="00A735B3" w:rsidP="00560F48">
            <w:pPr>
              <w:pStyle w:val="TAL"/>
              <w:rPr>
                <w:lang w:eastAsia="zh-CN"/>
              </w:rPr>
            </w:pPr>
            <w:r w:rsidRPr="002E56B9">
              <w:rPr>
                <w:lang w:eastAsia="zh-CN"/>
              </w:rPr>
              <w:t>PC2</w:t>
            </w:r>
          </w:p>
          <w:p w14:paraId="6A6F77BD" w14:textId="77777777" w:rsidR="00A735B3" w:rsidRPr="002E56B9" w:rsidRDefault="00A735B3" w:rsidP="00560F48">
            <w:pPr>
              <w:pStyle w:val="TAL"/>
              <w:rPr>
                <w:lang w:eastAsia="zh-CN"/>
              </w:rPr>
            </w:pPr>
            <w:r w:rsidRPr="002E56B9">
              <w:rPr>
                <w:lang w:eastAsia="zh-CN"/>
              </w:rPr>
              <w:t>PC3</w:t>
            </w:r>
          </w:p>
          <w:p w14:paraId="5151700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2E56B9" w:rsidRDefault="00A735B3" w:rsidP="00560F48">
            <w:pPr>
              <w:pStyle w:val="TAL"/>
            </w:pPr>
            <w:r w:rsidRPr="002E56B9">
              <w:t>NOTE 1</w:t>
            </w:r>
          </w:p>
        </w:tc>
      </w:tr>
      <w:tr w:rsidR="00A735B3" w:rsidRPr="002E56B9" w14:paraId="2FC9248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2E56B9" w:rsidRDefault="00A735B3" w:rsidP="00560F48">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2E56B9" w:rsidRDefault="00A735B3" w:rsidP="00560F48">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2E56B9" w:rsidRDefault="00A735B3" w:rsidP="00560F48">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2E56B9" w:rsidRDefault="00A735B3" w:rsidP="00560F48">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2E56B9" w:rsidRDefault="00A735B3" w:rsidP="00560F48">
            <w:pPr>
              <w:pStyle w:val="TAL"/>
              <w:rPr>
                <w:lang w:eastAsia="zh-CN"/>
              </w:rPr>
            </w:pPr>
            <w:r w:rsidRPr="002E56B9">
              <w:rPr>
                <w:lang w:eastAsia="zh-CN"/>
              </w:rPr>
              <w:t>PC1</w:t>
            </w:r>
          </w:p>
          <w:p w14:paraId="6522E109" w14:textId="77777777" w:rsidR="00A735B3" w:rsidRPr="002E56B9" w:rsidRDefault="00A735B3" w:rsidP="00560F48">
            <w:pPr>
              <w:pStyle w:val="TAL"/>
              <w:rPr>
                <w:lang w:eastAsia="zh-CN"/>
              </w:rPr>
            </w:pPr>
            <w:r w:rsidRPr="002E56B9">
              <w:rPr>
                <w:lang w:eastAsia="zh-CN"/>
              </w:rPr>
              <w:t>PC2</w:t>
            </w:r>
          </w:p>
          <w:p w14:paraId="061FFF06" w14:textId="77777777" w:rsidR="00A735B3" w:rsidRPr="002E56B9" w:rsidRDefault="00A735B3" w:rsidP="00560F48">
            <w:pPr>
              <w:pStyle w:val="TAL"/>
              <w:rPr>
                <w:lang w:eastAsia="zh-CN"/>
              </w:rPr>
            </w:pPr>
            <w:r w:rsidRPr="002E56B9">
              <w:rPr>
                <w:lang w:eastAsia="zh-CN"/>
              </w:rPr>
              <w:t>PC3</w:t>
            </w:r>
          </w:p>
          <w:p w14:paraId="14873A1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2E56B9" w:rsidRDefault="00A735B3" w:rsidP="00560F48">
            <w:pPr>
              <w:pStyle w:val="TAL"/>
            </w:pPr>
            <w:r w:rsidRPr="002E56B9">
              <w:t>NOTE 1</w:t>
            </w:r>
          </w:p>
        </w:tc>
      </w:tr>
      <w:tr w:rsidR="00A735B3" w:rsidRPr="002E56B9" w14:paraId="5AC01A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2E56B9" w:rsidRDefault="00A735B3" w:rsidP="00560F48">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2E56B9" w:rsidRDefault="00A735B3" w:rsidP="00560F48">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77777777" w:rsidR="00A735B3" w:rsidRPr="002E56B9" w:rsidRDefault="00A735B3" w:rsidP="00560F48">
            <w:pPr>
              <w:pStyle w:val="TAL"/>
            </w:pPr>
            <w:r w:rsidRPr="002E56B9">
              <w:t>NOTE 1</w:t>
            </w:r>
          </w:p>
        </w:tc>
      </w:tr>
      <w:tr w:rsidR="00A735B3" w:rsidRPr="002E56B9" w14:paraId="6F621F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2E56B9" w:rsidRDefault="00A735B3" w:rsidP="00560F48">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2E56B9" w:rsidRDefault="00A735B3" w:rsidP="00560F48">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2E56B9" w:rsidRDefault="00A735B3" w:rsidP="00560F48">
            <w:pPr>
              <w:pStyle w:val="TAL"/>
            </w:pPr>
            <w:r w:rsidRPr="002E56B9">
              <w:t>NOTE 1</w:t>
            </w:r>
          </w:p>
        </w:tc>
      </w:tr>
      <w:tr w:rsidR="00A735B3" w:rsidRPr="002E56B9" w14:paraId="3B99E5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2E56B9" w:rsidRDefault="00A735B3" w:rsidP="00560F48">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2E56B9" w:rsidRDefault="00A735B3" w:rsidP="00560F48">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2E56B9" w:rsidRDefault="00A735B3" w:rsidP="00560F48">
            <w:pPr>
              <w:pStyle w:val="TAL"/>
              <w:rPr>
                <w:rFonts w:eastAsia="SimSun"/>
                <w:lang w:eastAsia="zh-CN"/>
              </w:rPr>
            </w:pPr>
            <w:r w:rsidRPr="002E56B9">
              <w:rPr>
                <w:rFonts w:eastAsia="SimSun"/>
                <w:lang w:eastAsia="zh-CN"/>
              </w:rPr>
              <w:t>Skip TC 6.5.1 if UE supports NSA and TS 38.521-3 TC 6.5B.1.4 has been executed.</w:t>
            </w:r>
          </w:p>
        </w:tc>
      </w:tr>
      <w:tr w:rsidR="00A735B3" w:rsidRPr="002E56B9" w14:paraId="524DC25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2E56B9" w:rsidRDefault="00A735B3" w:rsidP="00560F48">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2E56B9" w:rsidRDefault="00A735B3" w:rsidP="00560F48">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2E56B9" w:rsidRDefault="00A735B3" w:rsidP="00560F48">
            <w:pPr>
              <w:pStyle w:val="TAL"/>
            </w:pPr>
            <w:r w:rsidRPr="002E56B9">
              <w:t>Skip TC 6.5.2.1 if UE supports NSA and TS 38.521-3 TC 6.5B.2.4.1 has been executed.</w:t>
            </w:r>
          </w:p>
        </w:tc>
      </w:tr>
      <w:tr w:rsidR="00A735B3" w:rsidRPr="002E56B9" w14:paraId="50E6EA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2E56B9" w:rsidRDefault="00A735B3" w:rsidP="00560F48">
            <w:pPr>
              <w:pStyle w:val="TAL"/>
              <w:rPr>
                <w:lang w:val="fr-FR" w:eastAsia="zh-CN"/>
              </w:rPr>
            </w:pPr>
            <w:r w:rsidRPr="002E56B9">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2E56B9" w:rsidRDefault="00A735B3" w:rsidP="00560F48">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2E56B9" w:rsidRDefault="00A735B3" w:rsidP="00560F48">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2E56B9" w:rsidRDefault="00A735B3" w:rsidP="00560F48">
            <w:pPr>
              <w:pStyle w:val="TAL"/>
              <w:rPr>
                <w:lang w:val="fr-FR" w:eastAsia="zh-CN"/>
              </w:rPr>
            </w:pPr>
            <w:r w:rsidRPr="002E56B9">
              <w:rPr>
                <w:lang w:val="fr-FR" w:eastAsia="zh-CN"/>
              </w:rPr>
              <w:t>PC1 (NOTE 1)</w:t>
            </w:r>
          </w:p>
          <w:p w14:paraId="3CCF7708" w14:textId="77777777" w:rsidR="00A735B3" w:rsidRPr="002E56B9" w:rsidRDefault="00A735B3" w:rsidP="00560F48">
            <w:pPr>
              <w:pStyle w:val="TAL"/>
              <w:rPr>
                <w:lang w:val="fr-FR" w:eastAsia="zh-CN"/>
              </w:rPr>
            </w:pPr>
            <w:r w:rsidRPr="002E56B9">
              <w:rPr>
                <w:lang w:val="fr-FR" w:eastAsia="zh-CN"/>
              </w:rPr>
              <w:t>PC2 (NOTE 1)</w:t>
            </w:r>
          </w:p>
          <w:p w14:paraId="7E165381" w14:textId="77777777" w:rsidR="00A735B3" w:rsidRPr="002E56B9" w:rsidRDefault="00A735B3" w:rsidP="00560F48">
            <w:pPr>
              <w:pStyle w:val="TAL"/>
              <w:rPr>
                <w:lang w:val="fr-FR" w:eastAsia="zh-CN"/>
              </w:rPr>
            </w:pPr>
            <w:r w:rsidRPr="002E56B9">
              <w:rPr>
                <w:lang w:val="fr-FR" w:eastAsia="zh-CN"/>
              </w:rPr>
              <w:t>PC3</w:t>
            </w:r>
          </w:p>
          <w:p w14:paraId="398E87C1"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6308AD38" w:rsidR="00A735B3" w:rsidRPr="002E56B9" w:rsidRDefault="00A735B3" w:rsidP="00560F48">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4490DB7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2E56B9" w:rsidRDefault="00A735B3" w:rsidP="00560F48">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2E56B9" w:rsidRDefault="00A735B3" w:rsidP="00560F48">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2E56B9" w:rsidRDefault="00A735B3" w:rsidP="00560F48">
            <w:pPr>
              <w:pStyle w:val="TAL"/>
              <w:rPr>
                <w:rFonts w:eastAsia="SimSun"/>
                <w:lang w:eastAsia="zh-CN"/>
              </w:rPr>
            </w:pPr>
            <w:r w:rsidRPr="002E56B9">
              <w:t>Skip TC 6.5.2.3 if UE supports NSA and TS 38.521-3 TC 6.5B.2.4.3 has been executed.</w:t>
            </w:r>
          </w:p>
        </w:tc>
      </w:tr>
      <w:tr w:rsidR="00A735B3" w:rsidRPr="002E56B9" w14:paraId="5F3F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2E56B9" w:rsidRDefault="00A735B3" w:rsidP="00560F48">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2E56B9" w:rsidRDefault="00A735B3" w:rsidP="00560F48">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264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2E56B9" w:rsidRDefault="00A735B3" w:rsidP="00560F48">
            <w:pPr>
              <w:pStyle w:val="TAL"/>
              <w:rPr>
                <w:rFonts w:eastAsia="SimSun"/>
                <w:lang w:eastAsia="zh-CN"/>
              </w:rPr>
            </w:pPr>
            <w:r w:rsidRPr="002E56B9">
              <w:t>Skip TC 6.5.3.1 if UE supports NSA and TS 38.521-3 TC 6.5B.3.4.1 has been executed.</w:t>
            </w:r>
          </w:p>
        </w:tc>
      </w:tr>
      <w:tr w:rsidR="00A735B3" w:rsidRPr="002E56B9" w14:paraId="343F3C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2E56B9" w:rsidRDefault="00A735B3" w:rsidP="00560F48">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2E56B9" w:rsidRDefault="00A735B3" w:rsidP="00560F48">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2E56B9" w:rsidRDefault="00A735B3" w:rsidP="00560F48">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2E56B9" w:rsidRDefault="00A735B3" w:rsidP="00560F48">
            <w:pPr>
              <w:pStyle w:val="TAL"/>
              <w:rPr>
                <w:lang w:val="fr-FR" w:eastAsia="zh-CN"/>
              </w:rPr>
            </w:pPr>
            <w:r w:rsidRPr="002E56B9">
              <w:rPr>
                <w:lang w:val="fr-FR" w:eastAsia="zh-CN"/>
              </w:rPr>
              <w:t>PC1 (NOTE 1)</w:t>
            </w:r>
          </w:p>
          <w:p w14:paraId="0FA66FDB" w14:textId="77777777" w:rsidR="00A735B3" w:rsidRPr="002E56B9" w:rsidRDefault="00A735B3" w:rsidP="00560F48">
            <w:pPr>
              <w:pStyle w:val="TAL"/>
              <w:rPr>
                <w:lang w:val="fr-FR" w:eastAsia="zh-CN"/>
              </w:rPr>
            </w:pPr>
            <w:r w:rsidRPr="002E56B9">
              <w:rPr>
                <w:lang w:val="fr-FR" w:eastAsia="zh-CN"/>
              </w:rPr>
              <w:t>PC2 (NOTE 1)</w:t>
            </w:r>
          </w:p>
          <w:p w14:paraId="7F1DE42B" w14:textId="77777777" w:rsidR="00A735B3" w:rsidRPr="002E56B9" w:rsidRDefault="00A735B3" w:rsidP="00560F48">
            <w:pPr>
              <w:pStyle w:val="TAL"/>
              <w:rPr>
                <w:lang w:val="fr-FR" w:eastAsia="zh-CN"/>
              </w:rPr>
            </w:pPr>
            <w:r w:rsidRPr="002E56B9">
              <w:rPr>
                <w:lang w:val="fr-FR" w:eastAsia="zh-CN"/>
              </w:rPr>
              <w:t>PC3</w:t>
            </w:r>
          </w:p>
          <w:p w14:paraId="38C74DFE"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55A21695" w:rsidR="00A735B3" w:rsidRPr="002E56B9" w:rsidRDefault="00A735B3" w:rsidP="00560F48">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367293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2E56B9" w:rsidRDefault="00A735B3" w:rsidP="00560F48">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2E56B9" w:rsidRDefault="00A735B3" w:rsidP="00560F48">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2E56B9" w:rsidRDefault="00A735B3" w:rsidP="00560F48">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CAA46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2E56B9" w:rsidRDefault="00A735B3" w:rsidP="00560F48">
            <w:pPr>
              <w:pStyle w:val="TAL"/>
              <w:rPr>
                <w:rFonts w:eastAsia="SimSun"/>
                <w:lang w:eastAsia="zh-CN"/>
              </w:rPr>
            </w:pPr>
            <w:r w:rsidRPr="002E56B9">
              <w:rPr>
                <w:lang w:eastAsia="zh-CN"/>
              </w:rPr>
              <w:t>Skip TC 6.5.3.2 if UE supports NSA and TS 38.521-3 TC 6.5B.3.4.2 has been executed.</w:t>
            </w:r>
          </w:p>
        </w:tc>
      </w:tr>
      <w:tr w:rsidR="00A735B3" w:rsidRPr="002E56B9" w14:paraId="619E6F0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2E56B9" w:rsidRDefault="00A735B3" w:rsidP="00560F48">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2E56B9" w:rsidRDefault="00A735B3" w:rsidP="00560F48">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2E56B9" w:rsidRDefault="00A735B3" w:rsidP="00560F48">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2E56B9" w:rsidRDefault="00A735B3" w:rsidP="00560F48">
            <w:pPr>
              <w:pStyle w:val="TAL"/>
              <w:rPr>
                <w:lang w:val="fr-FR" w:eastAsia="zh-CN"/>
              </w:rPr>
            </w:pPr>
            <w:r w:rsidRPr="002E56B9">
              <w:rPr>
                <w:lang w:val="fr-FR" w:eastAsia="zh-CN"/>
              </w:rPr>
              <w:t>PC1 (NOTE 1)</w:t>
            </w:r>
          </w:p>
          <w:p w14:paraId="7F6191CC" w14:textId="77777777" w:rsidR="00A735B3" w:rsidRPr="002E56B9" w:rsidRDefault="00A735B3" w:rsidP="00560F48">
            <w:pPr>
              <w:pStyle w:val="TAL"/>
              <w:rPr>
                <w:lang w:val="fr-FR" w:eastAsia="zh-CN"/>
              </w:rPr>
            </w:pPr>
            <w:r w:rsidRPr="002E56B9">
              <w:rPr>
                <w:lang w:val="fr-FR" w:eastAsia="zh-CN"/>
              </w:rPr>
              <w:t>PC2 (NOTE 1)</w:t>
            </w:r>
          </w:p>
          <w:p w14:paraId="5D23441B" w14:textId="77777777" w:rsidR="00A735B3" w:rsidRPr="002E56B9" w:rsidRDefault="00A735B3" w:rsidP="00560F48">
            <w:pPr>
              <w:pStyle w:val="TAL"/>
              <w:rPr>
                <w:lang w:val="fr-FR" w:eastAsia="zh-CN"/>
              </w:rPr>
            </w:pPr>
            <w:r w:rsidRPr="002E56B9">
              <w:rPr>
                <w:lang w:val="fr-FR" w:eastAsia="zh-CN"/>
              </w:rPr>
              <w:t>PC3</w:t>
            </w:r>
          </w:p>
          <w:p w14:paraId="2CF8A989"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46492CCB" w:rsidR="00A735B3" w:rsidRPr="002E56B9" w:rsidRDefault="00A735B3" w:rsidP="00560F48">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5AEAD7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2E56B9" w:rsidRDefault="00A735B3" w:rsidP="00560F48">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2E56B9" w:rsidRDefault="00A735B3" w:rsidP="00560F48">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2E56B9" w:rsidRDefault="00A735B3" w:rsidP="00560F48">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2E56B9" w:rsidRDefault="00A735B3" w:rsidP="00560F48">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2E56B9" w:rsidRDefault="00A735B3" w:rsidP="00560F48">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2E56B9" w:rsidRDefault="00A735B3" w:rsidP="00560F48">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3FBDF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2E56B9" w:rsidRDefault="00A735B3" w:rsidP="00560F48">
            <w:pPr>
              <w:pStyle w:val="TAL"/>
            </w:pPr>
            <w:r w:rsidRPr="002E56B9">
              <w:t>Skip TC 6.5.3.3 if UE supports NSA and TS 38.521-3 TC 6.5B.4.4 has been executed.</w:t>
            </w:r>
          </w:p>
        </w:tc>
      </w:tr>
      <w:tr w:rsidR="00A735B3" w:rsidRPr="002E56B9" w14:paraId="14F9DB7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2E56B9" w:rsidRDefault="00A735B3" w:rsidP="00560F48">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2E56B9" w:rsidRDefault="00A735B3" w:rsidP="00560F48">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2E56B9" w:rsidRDefault="00A735B3" w:rsidP="00560F48">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2E56B9" w:rsidRDefault="00A735B3" w:rsidP="00560F48">
            <w:pPr>
              <w:pStyle w:val="TAL"/>
              <w:rPr>
                <w:lang w:val="fr-FR" w:eastAsia="zh-CN"/>
              </w:rPr>
            </w:pPr>
            <w:r w:rsidRPr="002E56B9">
              <w:rPr>
                <w:lang w:val="fr-FR" w:eastAsia="zh-CN"/>
              </w:rPr>
              <w:t>PC1 (NOTE 1)</w:t>
            </w:r>
          </w:p>
          <w:p w14:paraId="0BB69EB8" w14:textId="77777777" w:rsidR="00A735B3" w:rsidRPr="002E56B9" w:rsidRDefault="00A735B3" w:rsidP="00560F48">
            <w:pPr>
              <w:pStyle w:val="TAL"/>
              <w:rPr>
                <w:lang w:val="fr-FR" w:eastAsia="zh-CN"/>
              </w:rPr>
            </w:pPr>
            <w:r w:rsidRPr="002E56B9">
              <w:rPr>
                <w:lang w:val="fr-FR" w:eastAsia="zh-CN"/>
              </w:rPr>
              <w:t>PC2 (NOTE 1)</w:t>
            </w:r>
          </w:p>
          <w:p w14:paraId="77F3B30F" w14:textId="77777777" w:rsidR="00A735B3" w:rsidRPr="002E56B9" w:rsidRDefault="00A735B3" w:rsidP="00560F48">
            <w:pPr>
              <w:pStyle w:val="TAL"/>
              <w:rPr>
                <w:lang w:val="fr-FR" w:eastAsia="zh-CN"/>
              </w:rPr>
            </w:pPr>
            <w:r w:rsidRPr="002E56B9">
              <w:rPr>
                <w:lang w:val="fr-FR" w:eastAsia="zh-CN"/>
              </w:rPr>
              <w:t>PC3</w:t>
            </w:r>
          </w:p>
          <w:p w14:paraId="5B294BD2"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00483959" w:rsidR="00A735B3" w:rsidRPr="002E56B9" w:rsidRDefault="00A735B3" w:rsidP="00560F48">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54DB623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2E56B9" w:rsidRDefault="00A735B3" w:rsidP="00560F48">
            <w:pPr>
              <w:pStyle w:val="TAL"/>
            </w:pPr>
            <w:r w:rsidRPr="002E56B9">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2E56B9" w:rsidRDefault="00A735B3" w:rsidP="00560F48">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2E56B9" w:rsidRDefault="00A735B3" w:rsidP="00560F48">
            <w:pPr>
              <w:pStyle w:val="TAL"/>
            </w:pPr>
            <w:r w:rsidRPr="002E56B9">
              <w:t>NOTE 1</w:t>
            </w:r>
          </w:p>
          <w:p w14:paraId="4EA6175E" w14:textId="77777777" w:rsidR="00A735B3" w:rsidRPr="002E56B9" w:rsidRDefault="00A735B3" w:rsidP="00560F48">
            <w:pPr>
              <w:pStyle w:val="TAL"/>
              <w:rPr>
                <w:rFonts w:eastAsia="SimSun"/>
                <w:lang w:eastAsia="zh-CN"/>
              </w:rPr>
            </w:pPr>
            <w:r w:rsidRPr="002E56B9">
              <w:rPr>
                <w:rFonts w:eastAsia="SimSun"/>
                <w:lang w:eastAsia="zh-CN"/>
              </w:rPr>
              <w:t>Skip TC 6.5A.1.1 if UE supports NSA and TS 38.521-3 TC 6.5B.1.4_1.1 has been executed.</w:t>
            </w:r>
          </w:p>
        </w:tc>
      </w:tr>
      <w:tr w:rsidR="00A735B3" w:rsidRPr="002E56B9" w14:paraId="08052E4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2E56B9" w:rsidRDefault="00A735B3" w:rsidP="00560F48">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2E56B9" w:rsidRDefault="00A735B3" w:rsidP="00560F48">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2E56B9" w:rsidRDefault="00A735B3" w:rsidP="00560F48">
            <w:pPr>
              <w:pStyle w:val="TAL"/>
            </w:pPr>
            <w:r w:rsidRPr="002E56B9">
              <w:t>NOTE 1</w:t>
            </w:r>
          </w:p>
          <w:p w14:paraId="11D7347C" w14:textId="77777777" w:rsidR="00A735B3" w:rsidRPr="002E56B9" w:rsidRDefault="00A735B3" w:rsidP="00560F48">
            <w:pPr>
              <w:pStyle w:val="TAL"/>
            </w:pPr>
            <w:r w:rsidRPr="002E56B9">
              <w:t>Skip TC 6.5A.1.2 if UE supports NSA and TS 38.521-3 TC 6.5B.1.4_1.2 has been executed.</w:t>
            </w:r>
          </w:p>
        </w:tc>
      </w:tr>
      <w:tr w:rsidR="00A735B3" w:rsidRPr="002E56B9" w14:paraId="4F32BEF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2E56B9" w:rsidRDefault="00A735B3" w:rsidP="00560F48">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2E56B9" w:rsidRDefault="00A735B3" w:rsidP="00560F48">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2E56B9" w:rsidRDefault="00A735B3" w:rsidP="00560F48">
            <w:pPr>
              <w:pStyle w:val="TAL"/>
            </w:pPr>
            <w:r w:rsidRPr="002E56B9">
              <w:t>NOTE 1</w:t>
            </w:r>
          </w:p>
          <w:p w14:paraId="0816010B" w14:textId="77777777" w:rsidR="00A735B3" w:rsidRPr="002E56B9" w:rsidRDefault="00A735B3" w:rsidP="00560F48">
            <w:pPr>
              <w:pStyle w:val="TAL"/>
              <w:rPr>
                <w:rFonts w:eastAsia="SimSun"/>
                <w:lang w:eastAsia="zh-CN"/>
              </w:rPr>
            </w:pPr>
            <w:r w:rsidRPr="002E56B9">
              <w:t>Skip TC 6.5A.1.3 if UE supports NSA and TS 38.521-3 TC 6.5B.1.4_1.3 has been executed.</w:t>
            </w:r>
          </w:p>
        </w:tc>
      </w:tr>
      <w:tr w:rsidR="00A735B3" w:rsidRPr="002E56B9" w14:paraId="0C6A05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2E56B9" w:rsidRDefault="00A735B3" w:rsidP="00560F48">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2E56B9" w:rsidRDefault="00A735B3" w:rsidP="00560F48">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2E56B9" w:rsidRDefault="00A735B3" w:rsidP="00560F48">
            <w:pPr>
              <w:pStyle w:val="TAL"/>
            </w:pPr>
            <w:r w:rsidRPr="002E56B9">
              <w:t>NOTE 1</w:t>
            </w:r>
          </w:p>
        </w:tc>
      </w:tr>
      <w:tr w:rsidR="00A735B3" w:rsidRPr="002E56B9" w14:paraId="052E623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2E56B9" w:rsidRDefault="00A735B3" w:rsidP="00560F48">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2E56B9" w:rsidRDefault="00A735B3" w:rsidP="00560F48">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2E56B9" w:rsidRDefault="00A735B3" w:rsidP="00560F48">
            <w:pPr>
              <w:pStyle w:val="TAL"/>
            </w:pPr>
            <w:r w:rsidRPr="002E56B9">
              <w:t>NOTE 1</w:t>
            </w:r>
          </w:p>
        </w:tc>
      </w:tr>
      <w:tr w:rsidR="00A735B3" w:rsidRPr="002E56B9" w14:paraId="04CF15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2E56B9" w:rsidRDefault="00A735B3" w:rsidP="00560F48">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2E56B9" w:rsidRDefault="00A735B3" w:rsidP="00560F48">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2E56B9" w:rsidRDefault="00A735B3" w:rsidP="00560F48">
            <w:pPr>
              <w:pStyle w:val="TAL"/>
            </w:pPr>
            <w:r w:rsidRPr="002E56B9">
              <w:t>NOTE 1</w:t>
            </w:r>
          </w:p>
        </w:tc>
      </w:tr>
      <w:tr w:rsidR="00A735B3" w:rsidRPr="002E56B9" w14:paraId="29AD0D6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2E56B9" w:rsidRDefault="00A735B3" w:rsidP="00560F48">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2E56B9" w:rsidRDefault="00A735B3" w:rsidP="00560F48">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2E56B9" w:rsidRDefault="00A735B3" w:rsidP="00560F48">
            <w:pPr>
              <w:pStyle w:val="TAL"/>
            </w:pPr>
            <w:r w:rsidRPr="002E56B9">
              <w:t>NOTE 1</w:t>
            </w:r>
          </w:p>
        </w:tc>
      </w:tr>
      <w:tr w:rsidR="00A735B3" w:rsidRPr="002E56B9" w14:paraId="5303829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2E56B9" w:rsidRDefault="00A735B3" w:rsidP="00560F48">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2E56B9" w:rsidRDefault="00A735B3" w:rsidP="00560F48">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2E56B9" w:rsidRDefault="00A735B3" w:rsidP="00560F48">
            <w:pPr>
              <w:pStyle w:val="TAL"/>
              <w:rPr>
                <w:rFonts w:eastAsia="SimSun"/>
                <w:lang w:eastAsia="zh-CN"/>
              </w:rPr>
            </w:pPr>
            <w:r w:rsidRPr="002E56B9">
              <w:t>Skip TC 6.5A.2.1.1 if UE supports NSA and TS 38.521-3 TC 6.5B.2.4.1_1.1 has been executed.</w:t>
            </w:r>
          </w:p>
        </w:tc>
      </w:tr>
      <w:tr w:rsidR="00A735B3" w:rsidRPr="002E56B9" w14:paraId="59B8CF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2E56B9" w:rsidRDefault="00A735B3" w:rsidP="00560F48">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2E56B9" w:rsidRDefault="00A735B3" w:rsidP="00560F48">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2E56B9" w:rsidRDefault="00A735B3" w:rsidP="00560F48">
            <w:pPr>
              <w:pStyle w:val="TAL"/>
            </w:pPr>
            <w:r w:rsidRPr="002E56B9">
              <w:t>NOTE 1</w:t>
            </w:r>
          </w:p>
          <w:p w14:paraId="5D7B2EA1" w14:textId="77777777" w:rsidR="00A735B3" w:rsidRPr="002E56B9" w:rsidRDefault="00A735B3" w:rsidP="00560F48">
            <w:pPr>
              <w:pStyle w:val="TAL"/>
              <w:rPr>
                <w:rFonts w:eastAsia="SimSun"/>
                <w:lang w:eastAsia="zh-CN"/>
              </w:rPr>
            </w:pPr>
            <w:r w:rsidRPr="002E56B9">
              <w:t>Skip TC 6.5A.2.1.2 if UE supports NSA and TS 38.521-3 TC 6.5B.2.4.1_1.2 has been executed.</w:t>
            </w:r>
          </w:p>
        </w:tc>
      </w:tr>
      <w:tr w:rsidR="00A735B3" w:rsidRPr="002E56B9" w14:paraId="1C5B22C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2E56B9" w:rsidRDefault="00A735B3" w:rsidP="00560F48">
            <w:pPr>
              <w:pStyle w:val="TAL"/>
            </w:pPr>
            <w:r w:rsidRPr="002E56B9">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2E56B9" w:rsidRDefault="00A735B3" w:rsidP="00560F48">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2E56B9" w:rsidRDefault="00A735B3" w:rsidP="00560F48">
            <w:pPr>
              <w:pStyle w:val="TAL"/>
            </w:pPr>
            <w:r w:rsidRPr="002E56B9">
              <w:t>NOTE 1</w:t>
            </w:r>
          </w:p>
          <w:p w14:paraId="251471B6" w14:textId="77777777" w:rsidR="00A735B3" w:rsidRPr="002E56B9" w:rsidRDefault="00A735B3" w:rsidP="00560F48">
            <w:pPr>
              <w:pStyle w:val="TAL"/>
              <w:rPr>
                <w:rFonts w:eastAsia="SimSun"/>
                <w:lang w:eastAsia="zh-CN"/>
              </w:rPr>
            </w:pPr>
            <w:r w:rsidRPr="002E56B9">
              <w:t>Skip TC 6.5A.2.1.3 if UE supports NSA and TS 38.521-3 TC 6.5B.2.4.1_1.3 has been executed.</w:t>
            </w:r>
          </w:p>
        </w:tc>
      </w:tr>
      <w:tr w:rsidR="00A735B3" w:rsidRPr="002E56B9" w14:paraId="3301291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2E56B9" w:rsidRDefault="00A735B3" w:rsidP="00560F48">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2E56B9" w:rsidRDefault="00A735B3" w:rsidP="00560F48">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2E56B9" w:rsidRDefault="00A735B3" w:rsidP="00560F48">
            <w:pPr>
              <w:pStyle w:val="TAL"/>
            </w:pPr>
            <w:r w:rsidRPr="002E56B9">
              <w:t>NOTE 1</w:t>
            </w:r>
          </w:p>
        </w:tc>
      </w:tr>
      <w:tr w:rsidR="00A735B3" w:rsidRPr="002E56B9" w14:paraId="0AD28F7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2E56B9" w:rsidRDefault="00A735B3" w:rsidP="00560F48">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2E56B9" w:rsidRDefault="00A735B3" w:rsidP="00560F48">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2E56B9" w:rsidRDefault="00A735B3" w:rsidP="00560F48">
            <w:pPr>
              <w:pStyle w:val="TAL"/>
            </w:pPr>
            <w:r w:rsidRPr="002E56B9">
              <w:t>NOTE 1</w:t>
            </w:r>
          </w:p>
        </w:tc>
      </w:tr>
      <w:tr w:rsidR="00A735B3" w:rsidRPr="002E56B9" w14:paraId="7DD574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2E56B9" w:rsidRDefault="00A735B3" w:rsidP="00560F48">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2E56B9" w:rsidRDefault="00A735B3" w:rsidP="00560F48">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2E56B9" w:rsidRDefault="00A735B3" w:rsidP="00560F48">
            <w:pPr>
              <w:pStyle w:val="TAL"/>
            </w:pPr>
            <w:r w:rsidRPr="002E56B9">
              <w:t>NOTE 1</w:t>
            </w:r>
          </w:p>
        </w:tc>
      </w:tr>
      <w:tr w:rsidR="00A735B3" w:rsidRPr="002E56B9" w14:paraId="13B96C7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2E56B9" w:rsidRDefault="00A735B3" w:rsidP="00560F48">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2E56B9" w:rsidRDefault="00A735B3" w:rsidP="00560F48">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2E56B9" w:rsidRDefault="00A735B3" w:rsidP="00560F48">
            <w:pPr>
              <w:pStyle w:val="TAL"/>
            </w:pPr>
            <w:r w:rsidRPr="002E56B9">
              <w:t>NOTE 1</w:t>
            </w:r>
          </w:p>
        </w:tc>
      </w:tr>
      <w:tr w:rsidR="00A735B3" w:rsidRPr="002E56B9" w14:paraId="72DF21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2E56B9" w:rsidRDefault="00A735B3" w:rsidP="00560F48">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2E56B9" w:rsidRDefault="00A735B3" w:rsidP="00560F48">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2E56B9" w:rsidRDefault="00A735B3" w:rsidP="00560F48">
            <w:pPr>
              <w:pStyle w:val="TAL"/>
              <w:rPr>
                <w:rFonts w:eastAsia="SimSun"/>
                <w:lang w:eastAsia="zh-CN"/>
              </w:rPr>
            </w:pPr>
            <w:r w:rsidRPr="002E56B9">
              <w:rPr>
                <w:rFonts w:eastAsia="SimSun"/>
                <w:lang w:eastAsia="zh-CN"/>
              </w:rPr>
              <w:t>Skip TC 6.5A.2.2.1 if UE supports NSA and TS 38.521-3 TC 6.5B.2.4.3_1.1 has been executed.</w:t>
            </w:r>
          </w:p>
        </w:tc>
      </w:tr>
      <w:tr w:rsidR="00A735B3" w:rsidRPr="002E56B9" w14:paraId="12FF7E4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2E56B9" w:rsidRDefault="00A735B3" w:rsidP="00560F48">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2E56B9" w:rsidRDefault="00A735B3" w:rsidP="00560F48">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2E56B9" w:rsidRDefault="00A735B3" w:rsidP="00560F48">
            <w:pPr>
              <w:pStyle w:val="TAL"/>
              <w:rPr>
                <w:rFonts w:eastAsia="SimSun"/>
                <w:lang w:eastAsia="zh-CN"/>
              </w:rPr>
            </w:pPr>
            <w:r w:rsidRPr="002E56B9">
              <w:rPr>
                <w:rFonts w:eastAsia="SimSun"/>
                <w:lang w:eastAsia="zh-CN"/>
              </w:rPr>
              <w:t>Skip TC 6.5A.2.2.2 if UE supports NSA and TS 38.521-3 TC 6.5B.2.4.3_1.2 has been executed.</w:t>
            </w:r>
          </w:p>
        </w:tc>
      </w:tr>
      <w:tr w:rsidR="00A735B3" w:rsidRPr="002E56B9" w14:paraId="54A7A2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2E56B9" w:rsidRDefault="00A735B3" w:rsidP="00560F48">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2E56B9" w:rsidRDefault="00A735B3" w:rsidP="00560F48">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2E56B9" w:rsidRDefault="00A735B3" w:rsidP="00560F48">
            <w:pPr>
              <w:pStyle w:val="TAL"/>
              <w:rPr>
                <w:rFonts w:eastAsia="SimSun"/>
                <w:lang w:eastAsia="zh-CN"/>
              </w:rPr>
            </w:pPr>
            <w:r w:rsidRPr="002E56B9">
              <w:rPr>
                <w:rFonts w:eastAsia="SimSun"/>
                <w:lang w:eastAsia="zh-CN"/>
              </w:rPr>
              <w:t>Skip TC 6.5A.2.2.3 if UE supports NSA and TS 38.521-3 TC 6.5B.2.4.3_1.3 has been executed.</w:t>
            </w:r>
          </w:p>
        </w:tc>
      </w:tr>
      <w:tr w:rsidR="00A735B3" w:rsidRPr="002E56B9" w14:paraId="5ED6483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2E56B9" w:rsidRDefault="00A735B3" w:rsidP="00560F48">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2E56B9" w:rsidRDefault="00A735B3" w:rsidP="00560F48">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2E56B9" w:rsidRDefault="00A735B3" w:rsidP="00560F48">
            <w:pPr>
              <w:pStyle w:val="TAL"/>
            </w:pPr>
            <w:r w:rsidRPr="002E56B9">
              <w:t>NOTE 1</w:t>
            </w:r>
          </w:p>
        </w:tc>
      </w:tr>
      <w:tr w:rsidR="00A735B3" w:rsidRPr="002E56B9" w14:paraId="73C50CC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2E56B9" w:rsidRDefault="00A735B3" w:rsidP="00560F48">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2E56B9" w:rsidRDefault="00A735B3" w:rsidP="00560F48">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2E56B9" w:rsidRDefault="00A735B3" w:rsidP="00560F48">
            <w:pPr>
              <w:pStyle w:val="TAL"/>
            </w:pPr>
            <w:r w:rsidRPr="002E56B9">
              <w:t>NOTE 1</w:t>
            </w:r>
          </w:p>
        </w:tc>
      </w:tr>
      <w:tr w:rsidR="00A735B3" w:rsidRPr="002E56B9" w14:paraId="15404B6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2E56B9" w:rsidRDefault="00A735B3" w:rsidP="00560F48">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2E56B9" w:rsidRDefault="00A735B3" w:rsidP="00560F48">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2E56B9" w:rsidRDefault="00A735B3" w:rsidP="00560F48">
            <w:pPr>
              <w:pStyle w:val="TAL"/>
            </w:pPr>
            <w:r w:rsidRPr="002E56B9">
              <w:t>NOTE 1</w:t>
            </w:r>
          </w:p>
        </w:tc>
      </w:tr>
      <w:tr w:rsidR="00A735B3" w:rsidRPr="002E56B9" w14:paraId="50600E4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2E56B9" w:rsidRDefault="00A735B3" w:rsidP="00560F48">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2E56B9" w:rsidRDefault="00A735B3" w:rsidP="00560F48">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2E56B9" w:rsidRDefault="00A735B3" w:rsidP="00560F48">
            <w:pPr>
              <w:pStyle w:val="TAL"/>
            </w:pPr>
            <w:r w:rsidRPr="002E56B9">
              <w:t>NOTE 1</w:t>
            </w:r>
          </w:p>
        </w:tc>
      </w:tr>
      <w:tr w:rsidR="00A735B3" w:rsidRPr="002E56B9" w14:paraId="334A22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2E56B9" w:rsidRDefault="00A735B3" w:rsidP="00560F48">
            <w:pPr>
              <w:pStyle w:val="TAL"/>
            </w:pPr>
            <w:r w:rsidRPr="002E56B9">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2E56B9" w:rsidRDefault="00A735B3" w:rsidP="00560F48">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2E56B9" w:rsidRDefault="00A735B3" w:rsidP="00560F48">
            <w:pPr>
              <w:pStyle w:val="TAL"/>
            </w:pPr>
            <w:r w:rsidRPr="002E56B9">
              <w:t>PC1 (NOTE 1)</w:t>
            </w:r>
          </w:p>
          <w:p w14:paraId="6FC41C1C" w14:textId="77777777" w:rsidR="00A735B3" w:rsidRPr="002E56B9" w:rsidRDefault="00A735B3" w:rsidP="00560F48">
            <w:pPr>
              <w:pStyle w:val="TAL"/>
            </w:pPr>
            <w:r w:rsidRPr="002E56B9">
              <w:t>PC2 (NOTE 1)</w:t>
            </w:r>
          </w:p>
          <w:p w14:paraId="5177547C" w14:textId="77777777" w:rsidR="00A735B3" w:rsidRPr="002E56B9" w:rsidRDefault="00A735B3" w:rsidP="00560F48">
            <w:pPr>
              <w:pStyle w:val="TAL"/>
            </w:pPr>
            <w:r w:rsidRPr="002E56B9">
              <w:t>PC3</w:t>
            </w:r>
          </w:p>
          <w:p w14:paraId="69F0EBB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2E56B9" w:rsidRDefault="00A735B3" w:rsidP="00560F48">
            <w:pPr>
              <w:pStyle w:val="TAL"/>
              <w:rPr>
                <w:rFonts w:eastAsia="SimSun"/>
                <w:lang w:eastAsia="zh-CN"/>
              </w:rPr>
            </w:pPr>
            <w:r w:rsidRPr="002E56B9">
              <w:rPr>
                <w:rFonts w:eastAsia="SimSun"/>
                <w:lang w:eastAsia="zh-CN"/>
              </w:rPr>
              <w:t>Skip TC 6.5A.3.1.1 if UE supports NSA and TS 38.521-3 TC 6.5B.3.4.1_1.1 has been executed.</w:t>
            </w:r>
          </w:p>
        </w:tc>
      </w:tr>
      <w:tr w:rsidR="00A735B3" w:rsidRPr="002E56B9" w14:paraId="010F694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2E56B9" w:rsidRDefault="00A735B3" w:rsidP="00560F48">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2E56B9" w:rsidRDefault="00A735B3" w:rsidP="00560F48">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2E56B9" w:rsidRDefault="00A735B3" w:rsidP="00560F48">
            <w:pPr>
              <w:pStyle w:val="TAL"/>
            </w:pPr>
            <w:r w:rsidRPr="002E56B9">
              <w:t>PC1 (NOTE 1)</w:t>
            </w:r>
          </w:p>
          <w:p w14:paraId="52D7528E" w14:textId="77777777" w:rsidR="00A735B3" w:rsidRPr="002E56B9" w:rsidRDefault="00A735B3" w:rsidP="00560F48">
            <w:pPr>
              <w:pStyle w:val="TAL"/>
            </w:pPr>
            <w:r w:rsidRPr="002E56B9">
              <w:t>PC2 (NOTE 1)</w:t>
            </w:r>
          </w:p>
          <w:p w14:paraId="2986F012" w14:textId="77777777" w:rsidR="00A735B3" w:rsidRPr="002E56B9" w:rsidRDefault="00A735B3" w:rsidP="00560F48">
            <w:pPr>
              <w:pStyle w:val="TAL"/>
            </w:pPr>
            <w:r w:rsidRPr="002E56B9">
              <w:t>PC3</w:t>
            </w:r>
          </w:p>
          <w:p w14:paraId="38B4BE4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2E56B9" w:rsidRDefault="00A735B3" w:rsidP="00560F48">
            <w:pPr>
              <w:pStyle w:val="TAL"/>
              <w:rPr>
                <w:rFonts w:eastAsia="SimSun"/>
                <w:lang w:eastAsia="zh-CN"/>
              </w:rPr>
            </w:pPr>
            <w:r w:rsidRPr="002E56B9">
              <w:rPr>
                <w:rFonts w:eastAsia="SimSun"/>
                <w:lang w:eastAsia="zh-CN"/>
              </w:rPr>
              <w:t>Skip TC 6.5A.3.1.2 if UE supports NSA and TS 38.521-3 TC 6.5B.3.4.1_1.2 has been executed.</w:t>
            </w:r>
          </w:p>
        </w:tc>
      </w:tr>
      <w:tr w:rsidR="00A735B3" w:rsidRPr="002E56B9" w14:paraId="0CFF0A9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2E56B9" w:rsidRDefault="00A735B3" w:rsidP="00560F48">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2E56B9" w:rsidRDefault="00A735B3" w:rsidP="00560F48">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2E56B9" w:rsidRDefault="00A735B3" w:rsidP="00560F48">
            <w:pPr>
              <w:pStyle w:val="TAL"/>
            </w:pPr>
            <w:r w:rsidRPr="002E56B9">
              <w:t>PC1 (NOTE 1)</w:t>
            </w:r>
          </w:p>
          <w:p w14:paraId="774E4F75" w14:textId="77777777" w:rsidR="00A735B3" w:rsidRPr="002E56B9" w:rsidRDefault="00A735B3" w:rsidP="00560F48">
            <w:pPr>
              <w:pStyle w:val="TAL"/>
            </w:pPr>
            <w:r w:rsidRPr="002E56B9">
              <w:t>PC2 (NOTE 1)</w:t>
            </w:r>
          </w:p>
          <w:p w14:paraId="124B38F0" w14:textId="77777777" w:rsidR="00A735B3" w:rsidRPr="002E56B9" w:rsidRDefault="00A735B3" w:rsidP="00560F48">
            <w:pPr>
              <w:pStyle w:val="TAL"/>
            </w:pPr>
            <w:r w:rsidRPr="002E56B9">
              <w:t>PC3</w:t>
            </w:r>
          </w:p>
          <w:p w14:paraId="6AD4055C"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2E56B9" w:rsidRDefault="00A735B3" w:rsidP="00560F48">
            <w:pPr>
              <w:pStyle w:val="TAL"/>
              <w:rPr>
                <w:rFonts w:eastAsia="SimSun"/>
                <w:lang w:eastAsia="zh-CN"/>
              </w:rPr>
            </w:pPr>
            <w:r w:rsidRPr="002E56B9">
              <w:rPr>
                <w:rFonts w:eastAsia="SimSun"/>
                <w:lang w:eastAsia="zh-CN"/>
              </w:rPr>
              <w:t>Skip TC 6.5A.3.1.3 if UE supports NSA and TS 38.521-3 TC 6.5B.3.4.1_1.3 has been executed.</w:t>
            </w:r>
          </w:p>
        </w:tc>
      </w:tr>
      <w:tr w:rsidR="00A735B3" w:rsidRPr="002E56B9" w14:paraId="46FD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2E56B9" w:rsidRDefault="00A735B3" w:rsidP="00560F48">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76AB4BAF" w:rsidR="00A735B3" w:rsidRPr="002E56B9" w:rsidRDefault="00A735B3" w:rsidP="00560F48">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2E56B9" w:rsidRDefault="00A735B3" w:rsidP="00560F48">
            <w:pPr>
              <w:pStyle w:val="TAL"/>
            </w:pPr>
            <w:r w:rsidRPr="002E56B9">
              <w:t>PC1 (NOTE 1)</w:t>
            </w:r>
          </w:p>
          <w:p w14:paraId="3B021061" w14:textId="77777777" w:rsidR="00A735B3" w:rsidRPr="002E56B9" w:rsidRDefault="00A735B3" w:rsidP="00560F48">
            <w:pPr>
              <w:pStyle w:val="TAL"/>
            </w:pPr>
            <w:r w:rsidRPr="002E56B9">
              <w:t>PC2 (NOTE 1)</w:t>
            </w:r>
          </w:p>
          <w:p w14:paraId="593B3C4B" w14:textId="77777777" w:rsidR="00A735B3" w:rsidRPr="002E56B9" w:rsidRDefault="00A735B3" w:rsidP="00560F48">
            <w:pPr>
              <w:pStyle w:val="TAL"/>
            </w:pPr>
            <w:r w:rsidRPr="002E56B9">
              <w:t>PC3</w:t>
            </w:r>
          </w:p>
          <w:p w14:paraId="5084E808"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2E56B9" w:rsidRDefault="00A735B3" w:rsidP="00560F48">
            <w:pPr>
              <w:pStyle w:val="TAL"/>
            </w:pPr>
            <w:r w:rsidRPr="002E56B9">
              <w:t xml:space="preserve">Skip </w:t>
            </w:r>
            <w:r w:rsidRPr="002E56B9">
              <w:rPr>
                <w:lang w:eastAsia="zh-CN"/>
              </w:rPr>
              <w:t xml:space="preserve">TC </w:t>
            </w:r>
            <w:r w:rsidRPr="002E56B9">
              <w:t>6.5A.3.1.4 if UE supports NSA and TS 38.521-3 TC 6.5B.3.4.1_1.4 has been executed.</w:t>
            </w:r>
          </w:p>
        </w:tc>
      </w:tr>
      <w:tr w:rsidR="00A735B3" w:rsidRPr="002E56B9" w14:paraId="559505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2E56B9" w:rsidRDefault="00A735B3" w:rsidP="00560F48">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182DBD2B" w:rsidR="00A735B3" w:rsidRPr="002E56B9" w:rsidRDefault="00A735B3" w:rsidP="00560F48">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2E56B9" w:rsidRDefault="00A735B3" w:rsidP="00560F48">
            <w:pPr>
              <w:pStyle w:val="TAL"/>
            </w:pPr>
            <w:r w:rsidRPr="002E56B9">
              <w:t>PC1 (NOTE 1)</w:t>
            </w:r>
          </w:p>
          <w:p w14:paraId="61E3B851" w14:textId="77777777" w:rsidR="00A735B3" w:rsidRPr="002E56B9" w:rsidRDefault="00A735B3" w:rsidP="00560F48">
            <w:pPr>
              <w:pStyle w:val="TAL"/>
            </w:pPr>
            <w:r w:rsidRPr="002E56B9">
              <w:t>PC2 (NOTE 1)</w:t>
            </w:r>
          </w:p>
          <w:p w14:paraId="7822D410" w14:textId="77777777" w:rsidR="00A735B3" w:rsidRPr="002E56B9" w:rsidRDefault="00A735B3" w:rsidP="00560F48">
            <w:pPr>
              <w:pStyle w:val="TAL"/>
            </w:pPr>
            <w:r w:rsidRPr="002E56B9">
              <w:t>PC3</w:t>
            </w:r>
          </w:p>
          <w:p w14:paraId="6B2E657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2E56B9" w:rsidRDefault="00A735B3" w:rsidP="00560F48">
            <w:pPr>
              <w:pStyle w:val="TAL"/>
            </w:pPr>
            <w:r w:rsidRPr="002E56B9">
              <w:t xml:space="preserve">Skip </w:t>
            </w:r>
            <w:r w:rsidRPr="002E56B9">
              <w:rPr>
                <w:lang w:eastAsia="zh-CN"/>
              </w:rPr>
              <w:t xml:space="preserve">TC </w:t>
            </w:r>
            <w:r w:rsidRPr="002E56B9">
              <w:t>6.5A.3.1.5 if UE supports NSA and TS 38.521-3 TC 6.5B.3.4.1_1.5 has been executed.</w:t>
            </w:r>
          </w:p>
        </w:tc>
      </w:tr>
      <w:tr w:rsidR="00A735B3" w:rsidRPr="002E56B9" w14:paraId="311FD9F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2E56B9" w:rsidRDefault="00A735B3" w:rsidP="00560F48">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2DFB5E6C" w:rsidR="00A735B3" w:rsidRPr="002E56B9" w:rsidRDefault="00A735B3" w:rsidP="00560F48">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2E56B9" w:rsidRDefault="00A735B3" w:rsidP="00560F48">
            <w:pPr>
              <w:pStyle w:val="TAL"/>
            </w:pPr>
            <w:r w:rsidRPr="002E56B9">
              <w:t>PC1 (NOTE 1)</w:t>
            </w:r>
          </w:p>
          <w:p w14:paraId="1D96C9CB" w14:textId="77777777" w:rsidR="00A735B3" w:rsidRPr="002E56B9" w:rsidRDefault="00A735B3" w:rsidP="00560F48">
            <w:pPr>
              <w:pStyle w:val="TAL"/>
            </w:pPr>
            <w:r w:rsidRPr="002E56B9">
              <w:t>PC2 (NOTE 1)</w:t>
            </w:r>
          </w:p>
          <w:p w14:paraId="3CC8426B" w14:textId="77777777" w:rsidR="00A735B3" w:rsidRPr="002E56B9" w:rsidRDefault="00A735B3" w:rsidP="00560F48">
            <w:pPr>
              <w:pStyle w:val="TAL"/>
            </w:pPr>
            <w:r w:rsidRPr="002E56B9">
              <w:t>PC3</w:t>
            </w:r>
          </w:p>
          <w:p w14:paraId="69A8DC42"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2E56B9" w:rsidRDefault="00A735B3" w:rsidP="00560F48">
            <w:pPr>
              <w:pStyle w:val="TAL"/>
            </w:pPr>
            <w:r w:rsidRPr="002E56B9">
              <w:t xml:space="preserve">Skip </w:t>
            </w:r>
            <w:r w:rsidRPr="002E56B9">
              <w:rPr>
                <w:lang w:eastAsia="zh-CN"/>
              </w:rPr>
              <w:t>TC 6.5A.3.1.6</w:t>
            </w:r>
            <w:r w:rsidRPr="002E56B9">
              <w:t xml:space="preserve"> if UE supports NSA and TS 38.521-3 TC 6.5B.3.4.1_1.6 has been executed.</w:t>
            </w:r>
          </w:p>
        </w:tc>
      </w:tr>
      <w:tr w:rsidR="00A735B3" w:rsidRPr="002E56B9" w14:paraId="1C9349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2E56B9" w:rsidRDefault="00A735B3" w:rsidP="00560F48">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59536F8B" w:rsidR="00A735B3" w:rsidRPr="002E56B9" w:rsidRDefault="00A735B3" w:rsidP="00560F48">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2E56B9" w:rsidRDefault="00A735B3" w:rsidP="00560F48">
            <w:pPr>
              <w:pStyle w:val="TAL"/>
            </w:pPr>
            <w:r w:rsidRPr="002E56B9">
              <w:t>PC1 (NOTE 1)</w:t>
            </w:r>
          </w:p>
          <w:p w14:paraId="74E8BD05" w14:textId="77777777" w:rsidR="00A735B3" w:rsidRPr="002E56B9" w:rsidRDefault="00A735B3" w:rsidP="00560F48">
            <w:pPr>
              <w:pStyle w:val="TAL"/>
            </w:pPr>
            <w:r w:rsidRPr="002E56B9">
              <w:t>PC2 (NOTE 1)</w:t>
            </w:r>
          </w:p>
          <w:p w14:paraId="1FA866D9" w14:textId="77777777" w:rsidR="00A735B3" w:rsidRPr="002E56B9" w:rsidRDefault="00A735B3" w:rsidP="00560F48">
            <w:pPr>
              <w:pStyle w:val="TAL"/>
            </w:pPr>
            <w:r w:rsidRPr="002E56B9">
              <w:t>PC3</w:t>
            </w:r>
          </w:p>
          <w:p w14:paraId="1A7E5A64"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2E56B9" w:rsidRDefault="00A735B3" w:rsidP="00560F48">
            <w:pPr>
              <w:pStyle w:val="TAL"/>
            </w:pPr>
            <w:r w:rsidRPr="002E56B9">
              <w:t xml:space="preserve">Skip </w:t>
            </w:r>
            <w:r w:rsidRPr="002E56B9">
              <w:rPr>
                <w:lang w:eastAsia="zh-CN"/>
              </w:rPr>
              <w:t>TC 6.5A.3.1.7</w:t>
            </w:r>
            <w:r w:rsidRPr="002E56B9">
              <w:t xml:space="preserve"> if UE supports NSA and TS 38.521-3 TC 6.5B.3.4.1_1.7 has been executed.</w:t>
            </w:r>
          </w:p>
        </w:tc>
      </w:tr>
      <w:tr w:rsidR="00A735B3" w:rsidRPr="002E56B9" w14:paraId="71DD78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2E56B9" w:rsidRDefault="00A735B3" w:rsidP="00560F48">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2E56B9" w:rsidRDefault="00A735B3" w:rsidP="00560F48">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2E56B9" w:rsidRDefault="00A735B3" w:rsidP="00560F48">
            <w:pPr>
              <w:pStyle w:val="TAL"/>
            </w:pPr>
            <w:r w:rsidRPr="002E56B9">
              <w:t>PC1 (NOTE 1)</w:t>
            </w:r>
          </w:p>
          <w:p w14:paraId="7BCFD089" w14:textId="77777777" w:rsidR="00A735B3" w:rsidRPr="002E56B9" w:rsidRDefault="00A735B3" w:rsidP="00560F48">
            <w:pPr>
              <w:pStyle w:val="TAL"/>
            </w:pPr>
            <w:r w:rsidRPr="002E56B9">
              <w:t>PC2 (NOTE 1)</w:t>
            </w:r>
          </w:p>
          <w:p w14:paraId="6E80212F" w14:textId="77777777" w:rsidR="00A735B3" w:rsidRPr="002E56B9" w:rsidRDefault="00A735B3" w:rsidP="00560F48">
            <w:pPr>
              <w:pStyle w:val="TAL"/>
            </w:pPr>
            <w:r w:rsidRPr="002E56B9">
              <w:t>PC3</w:t>
            </w:r>
          </w:p>
          <w:p w14:paraId="44860D5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2E56B9" w:rsidRDefault="00A735B3" w:rsidP="00560F48">
            <w:pPr>
              <w:pStyle w:val="TAL"/>
            </w:pPr>
            <w:r w:rsidRPr="002E56B9">
              <w:rPr>
                <w:rFonts w:eastAsia="SimSun"/>
                <w:lang w:eastAsia="zh-CN"/>
              </w:rPr>
              <w:t>Skip TC 6.5A.3.2.1 if UE supports NSA and TS 38.521-3 TC 6.5B.3.4.2_1.1 has been executed.</w:t>
            </w:r>
          </w:p>
        </w:tc>
      </w:tr>
      <w:tr w:rsidR="00A735B3" w:rsidRPr="002E56B9" w14:paraId="17FC231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2E56B9" w:rsidRDefault="00A735B3" w:rsidP="00560F48">
            <w:pPr>
              <w:pStyle w:val="TAL"/>
            </w:pPr>
            <w:r w:rsidRPr="002E56B9">
              <w:lastRenderedPageBreak/>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2E56B9" w:rsidRDefault="00A735B3" w:rsidP="00560F48">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2E56B9" w:rsidRDefault="00A735B3" w:rsidP="00560F48">
            <w:pPr>
              <w:pStyle w:val="TAL"/>
            </w:pPr>
            <w:r w:rsidRPr="002E56B9">
              <w:t>PC1 (NOTE 1)</w:t>
            </w:r>
          </w:p>
          <w:p w14:paraId="65344601" w14:textId="77777777" w:rsidR="00A735B3" w:rsidRPr="002E56B9" w:rsidRDefault="00A735B3" w:rsidP="00560F48">
            <w:pPr>
              <w:pStyle w:val="TAL"/>
            </w:pPr>
            <w:r w:rsidRPr="002E56B9">
              <w:t>PC2 (NOTE 1)</w:t>
            </w:r>
          </w:p>
          <w:p w14:paraId="216E7A31" w14:textId="77777777" w:rsidR="00A735B3" w:rsidRPr="002E56B9" w:rsidRDefault="00A735B3" w:rsidP="00560F48">
            <w:pPr>
              <w:pStyle w:val="TAL"/>
            </w:pPr>
            <w:r w:rsidRPr="002E56B9">
              <w:t>PC3</w:t>
            </w:r>
          </w:p>
          <w:p w14:paraId="26527DD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2E56B9" w:rsidRDefault="00A735B3" w:rsidP="00560F48">
            <w:pPr>
              <w:pStyle w:val="TAL"/>
            </w:pPr>
            <w:r w:rsidRPr="002E56B9">
              <w:rPr>
                <w:rFonts w:eastAsia="SimSun"/>
                <w:lang w:eastAsia="zh-CN"/>
              </w:rPr>
              <w:t>Skip TC 6.5A.3.2.2 if UE supports NSA and TS 38.521-3 TC 6.5B.3.4.2_1.2 has been executed.</w:t>
            </w:r>
          </w:p>
        </w:tc>
      </w:tr>
      <w:tr w:rsidR="00A735B3" w:rsidRPr="002E56B9" w14:paraId="7CD3BA3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2E56B9" w:rsidRDefault="00A735B3" w:rsidP="00560F48">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2E56B9" w:rsidRDefault="00A735B3" w:rsidP="00560F48">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2E56B9" w:rsidRDefault="00A735B3" w:rsidP="00560F48">
            <w:pPr>
              <w:pStyle w:val="TAL"/>
            </w:pPr>
            <w:r w:rsidRPr="002E56B9">
              <w:t>PC1 (NOTE 1)</w:t>
            </w:r>
          </w:p>
          <w:p w14:paraId="0263EF73" w14:textId="77777777" w:rsidR="00A735B3" w:rsidRPr="002E56B9" w:rsidRDefault="00A735B3" w:rsidP="00560F48">
            <w:pPr>
              <w:pStyle w:val="TAL"/>
            </w:pPr>
            <w:r w:rsidRPr="002E56B9">
              <w:t>PC2 (NOTE 1)</w:t>
            </w:r>
          </w:p>
          <w:p w14:paraId="4EE5C447" w14:textId="77777777" w:rsidR="00A735B3" w:rsidRPr="002E56B9" w:rsidRDefault="00A735B3" w:rsidP="00560F48">
            <w:pPr>
              <w:pStyle w:val="TAL"/>
            </w:pPr>
            <w:r w:rsidRPr="002E56B9">
              <w:t>PC3</w:t>
            </w:r>
          </w:p>
          <w:p w14:paraId="5FA7B14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2E56B9" w:rsidRDefault="00A735B3" w:rsidP="00560F48">
            <w:pPr>
              <w:pStyle w:val="TAL"/>
            </w:pPr>
            <w:r w:rsidRPr="002E56B9">
              <w:rPr>
                <w:rFonts w:eastAsia="SimSun"/>
                <w:lang w:eastAsia="zh-CN"/>
              </w:rPr>
              <w:t>Skip TC 6.5A.3.2.3 if UE supports NSA and TS 38.521-3 TC 6.5B.3.4.2_1.3 has been executed.</w:t>
            </w:r>
          </w:p>
        </w:tc>
      </w:tr>
      <w:tr w:rsidR="00A735B3" w:rsidRPr="002E56B9" w14:paraId="788507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2E56B9" w:rsidRDefault="00A735B3" w:rsidP="00560F48">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2E56B9" w:rsidRDefault="00A735B3" w:rsidP="00560F48">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2E56B9" w:rsidRDefault="00A735B3" w:rsidP="00560F48">
            <w:pPr>
              <w:pStyle w:val="TAL"/>
            </w:pPr>
            <w:r w:rsidRPr="002E56B9">
              <w:t>PC1 (NOTE 1)</w:t>
            </w:r>
          </w:p>
          <w:p w14:paraId="283D4C59" w14:textId="77777777" w:rsidR="00A735B3" w:rsidRPr="002E56B9" w:rsidRDefault="00A735B3" w:rsidP="00560F48">
            <w:pPr>
              <w:pStyle w:val="TAL"/>
            </w:pPr>
            <w:r w:rsidRPr="002E56B9">
              <w:t>PC2 (NOTE 1)</w:t>
            </w:r>
          </w:p>
          <w:p w14:paraId="52A6B41E" w14:textId="77777777" w:rsidR="00A735B3" w:rsidRPr="002E56B9" w:rsidRDefault="00A735B3" w:rsidP="00560F48">
            <w:pPr>
              <w:pStyle w:val="TAL"/>
            </w:pPr>
            <w:r w:rsidRPr="002E56B9">
              <w:t>PC3</w:t>
            </w:r>
          </w:p>
          <w:p w14:paraId="6058CF2B"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2E56B9" w:rsidRDefault="00A735B3" w:rsidP="00560F48">
            <w:pPr>
              <w:pStyle w:val="TAL"/>
            </w:pPr>
            <w:r w:rsidRPr="002E56B9">
              <w:rPr>
                <w:rFonts w:eastAsia="SimSun"/>
                <w:lang w:eastAsia="zh-CN"/>
              </w:rPr>
              <w:t>Skip TC 6.5A.3.2.4 if UE supports NSA and TS 38.521-3 TC 6.5B.3.4.2_1.4 has been executed.</w:t>
            </w:r>
          </w:p>
        </w:tc>
      </w:tr>
      <w:tr w:rsidR="00A735B3" w:rsidRPr="002E56B9" w14:paraId="08531B8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2E56B9" w:rsidRDefault="00A735B3" w:rsidP="00560F48">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2E56B9" w:rsidRDefault="00A735B3" w:rsidP="00560F48">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2E56B9" w:rsidRDefault="00A735B3" w:rsidP="00560F48">
            <w:pPr>
              <w:pStyle w:val="TAL"/>
            </w:pPr>
            <w:r w:rsidRPr="002E56B9">
              <w:t>PC1 (NOTE 1)</w:t>
            </w:r>
          </w:p>
          <w:p w14:paraId="68EC030B" w14:textId="77777777" w:rsidR="00A735B3" w:rsidRPr="002E56B9" w:rsidRDefault="00A735B3" w:rsidP="00560F48">
            <w:pPr>
              <w:pStyle w:val="TAL"/>
            </w:pPr>
            <w:r w:rsidRPr="002E56B9">
              <w:t>PC2 (NOTE 1)</w:t>
            </w:r>
          </w:p>
          <w:p w14:paraId="413DB974" w14:textId="77777777" w:rsidR="00A735B3" w:rsidRPr="002E56B9" w:rsidRDefault="00A735B3" w:rsidP="00560F48">
            <w:pPr>
              <w:pStyle w:val="TAL"/>
            </w:pPr>
            <w:r w:rsidRPr="002E56B9">
              <w:t>PC3</w:t>
            </w:r>
          </w:p>
          <w:p w14:paraId="780065A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2E56B9" w:rsidRDefault="00A735B3" w:rsidP="00560F48">
            <w:pPr>
              <w:pStyle w:val="TAL"/>
            </w:pPr>
            <w:r w:rsidRPr="002E56B9">
              <w:rPr>
                <w:rFonts w:eastAsia="SimSun"/>
                <w:lang w:eastAsia="zh-CN"/>
              </w:rPr>
              <w:t>Skip TC 6.5A.3.2.5 if UE supports NSA and TS 38.521-3 TC 6.5B.3.4.2_1.5 has been executed.</w:t>
            </w:r>
          </w:p>
        </w:tc>
      </w:tr>
      <w:tr w:rsidR="00A735B3" w:rsidRPr="002E56B9" w14:paraId="16F838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2E56B9" w:rsidRDefault="00A735B3" w:rsidP="00560F48">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2E56B9" w:rsidRDefault="00A735B3" w:rsidP="00560F48">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2E56B9" w:rsidRDefault="00A735B3" w:rsidP="00560F48">
            <w:pPr>
              <w:pStyle w:val="TAL"/>
            </w:pPr>
            <w:r w:rsidRPr="002E56B9">
              <w:t>PC1 (NOTE 1)</w:t>
            </w:r>
          </w:p>
          <w:p w14:paraId="4A3542E0" w14:textId="77777777" w:rsidR="00A735B3" w:rsidRPr="002E56B9" w:rsidRDefault="00A735B3" w:rsidP="00560F48">
            <w:pPr>
              <w:pStyle w:val="TAL"/>
            </w:pPr>
            <w:r w:rsidRPr="002E56B9">
              <w:t>PC2 (NOTE 1)</w:t>
            </w:r>
          </w:p>
          <w:p w14:paraId="78537B04" w14:textId="77777777" w:rsidR="00A735B3" w:rsidRPr="002E56B9" w:rsidRDefault="00A735B3" w:rsidP="00560F48">
            <w:pPr>
              <w:pStyle w:val="TAL"/>
            </w:pPr>
            <w:r w:rsidRPr="002E56B9">
              <w:t>PC3</w:t>
            </w:r>
          </w:p>
          <w:p w14:paraId="35A33B05"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2E56B9" w:rsidRDefault="00A735B3" w:rsidP="00560F48">
            <w:pPr>
              <w:pStyle w:val="TAL"/>
            </w:pPr>
            <w:r w:rsidRPr="002E56B9">
              <w:rPr>
                <w:rFonts w:eastAsia="SimSun"/>
                <w:lang w:eastAsia="zh-CN"/>
              </w:rPr>
              <w:t>Skip TC 6.5A.3.2.6 if UE supports NSA and TS 38.521-3 TC 6.5B.3.4.2_1.6 has been executed.</w:t>
            </w:r>
          </w:p>
        </w:tc>
      </w:tr>
      <w:tr w:rsidR="00A735B3" w:rsidRPr="002E56B9" w14:paraId="51AB07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2E56B9" w:rsidRDefault="00A735B3" w:rsidP="00560F48">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2E56B9" w:rsidRDefault="00A735B3" w:rsidP="00560F48">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2E56B9" w:rsidRDefault="00A735B3" w:rsidP="00560F48">
            <w:pPr>
              <w:pStyle w:val="TAL"/>
            </w:pPr>
            <w:r w:rsidRPr="002E56B9">
              <w:t>PC1 (NOTE 1)</w:t>
            </w:r>
          </w:p>
          <w:p w14:paraId="49F75EDD" w14:textId="77777777" w:rsidR="00A735B3" w:rsidRPr="002E56B9" w:rsidRDefault="00A735B3" w:rsidP="00560F48">
            <w:pPr>
              <w:pStyle w:val="TAL"/>
            </w:pPr>
            <w:r w:rsidRPr="002E56B9">
              <w:t>PC2 (NOTE 1)</w:t>
            </w:r>
          </w:p>
          <w:p w14:paraId="31FF2611" w14:textId="77777777" w:rsidR="00A735B3" w:rsidRPr="002E56B9" w:rsidRDefault="00A735B3" w:rsidP="00560F48">
            <w:pPr>
              <w:pStyle w:val="TAL"/>
            </w:pPr>
            <w:r w:rsidRPr="002E56B9">
              <w:t>PC3</w:t>
            </w:r>
          </w:p>
          <w:p w14:paraId="24643597"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2E56B9" w:rsidRDefault="00A735B3" w:rsidP="00560F48">
            <w:pPr>
              <w:pStyle w:val="TAL"/>
            </w:pPr>
            <w:r w:rsidRPr="002E56B9">
              <w:rPr>
                <w:rFonts w:eastAsia="SimSun"/>
                <w:lang w:eastAsia="zh-CN"/>
              </w:rPr>
              <w:t>Skip TC 6.5A.3.2.7 if UE supports NSA and TS 38.521-3 TC 6.5B.3.4.2_1.7 has been executed.</w:t>
            </w:r>
          </w:p>
        </w:tc>
      </w:tr>
      <w:tr w:rsidR="00A735B3" w:rsidRPr="002E56B9" w14:paraId="601B0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2E56B9" w:rsidRDefault="00A735B3" w:rsidP="00560F48">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2E56B9" w:rsidRDefault="00A735B3" w:rsidP="00560F48">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2E56B9" w:rsidRDefault="00A735B3" w:rsidP="00560F48">
            <w:pPr>
              <w:pStyle w:val="TAL"/>
            </w:pPr>
            <w:r w:rsidRPr="002E56B9">
              <w:rPr>
                <w:rFonts w:eastAsia="SimSun"/>
                <w:lang w:eastAsia="zh-CN"/>
              </w:rPr>
              <w:t>Skip TC 6.5A.3.3.1 if UE supports NSA and TS 38.521-3 TC 6.5B.4.4.1_1.1 has been executed.</w:t>
            </w:r>
          </w:p>
        </w:tc>
      </w:tr>
      <w:tr w:rsidR="00A735B3" w:rsidRPr="002E56B9" w14:paraId="47F245F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2E56B9" w:rsidRDefault="00A735B3" w:rsidP="00560F48">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2E56B9" w:rsidRDefault="00A735B3" w:rsidP="00560F48">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2E56B9" w:rsidRDefault="00A735B3" w:rsidP="00560F48">
            <w:pPr>
              <w:pStyle w:val="TAL"/>
            </w:pPr>
            <w:r w:rsidRPr="002E56B9">
              <w:rPr>
                <w:rFonts w:eastAsia="SimSun"/>
                <w:lang w:eastAsia="zh-CN"/>
              </w:rPr>
              <w:t>Skip TC 6.5A.3.3.2 if UE supports NSA and TS 38.521-3 TC 6.5B.4.4.1_1.2 has been executed.</w:t>
            </w:r>
          </w:p>
        </w:tc>
      </w:tr>
      <w:tr w:rsidR="00A735B3" w:rsidRPr="002E56B9" w14:paraId="69973D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2E56B9" w:rsidRDefault="00A735B3" w:rsidP="00560F48">
            <w:pPr>
              <w:pStyle w:val="TAL"/>
            </w:pPr>
            <w:r w:rsidRPr="002E56B9">
              <w:lastRenderedPageBreak/>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2E56B9" w:rsidRDefault="00A735B3" w:rsidP="00560F48">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2E56B9" w:rsidRDefault="00A735B3" w:rsidP="00560F48">
            <w:pPr>
              <w:pStyle w:val="TAL"/>
            </w:pPr>
            <w:r w:rsidRPr="002E56B9">
              <w:rPr>
                <w:rFonts w:eastAsia="SimSun"/>
                <w:lang w:eastAsia="zh-CN"/>
              </w:rPr>
              <w:t>Skip TC 6.5A.3.3.3 if UE supports NSA and TS 38.521-3 TC 6.5B.4.4.3_1.3 has been executed.</w:t>
            </w:r>
          </w:p>
        </w:tc>
      </w:tr>
      <w:tr w:rsidR="00A735B3" w:rsidRPr="002E56B9" w14:paraId="362B10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2E56B9" w:rsidRDefault="00A735B3" w:rsidP="00560F48">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2E56B9" w:rsidRDefault="00A735B3" w:rsidP="00560F48">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2E56B9" w:rsidRDefault="00A735B3" w:rsidP="00560F48">
            <w:pPr>
              <w:pStyle w:val="TAL"/>
            </w:pPr>
            <w:r w:rsidRPr="002E56B9">
              <w:t>NOTE 1</w:t>
            </w:r>
          </w:p>
        </w:tc>
      </w:tr>
      <w:tr w:rsidR="00A735B3" w:rsidRPr="002E56B9" w14:paraId="480AC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2E56B9" w:rsidRDefault="00A735B3" w:rsidP="00560F48">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2E56B9" w:rsidRDefault="00A735B3" w:rsidP="00560F48">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2E56B9" w:rsidRDefault="00A735B3" w:rsidP="00560F48">
            <w:pPr>
              <w:pStyle w:val="TAL"/>
            </w:pPr>
            <w:r w:rsidRPr="002E56B9">
              <w:t>NOTE 1</w:t>
            </w:r>
          </w:p>
        </w:tc>
      </w:tr>
      <w:tr w:rsidR="00A735B3" w:rsidRPr="002E56B9" w14:paraId="3D9C50F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2E56B9" w:rsidRDefault="00A735B3" w:rsidP="00560F48">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2E56B9" w:rsidRDefault="00A735B3" w:rsidP="00560F48">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2E56B9" w:rsidRDefault="00A735B3" w:rsidP="00560F48">
            <w:pPr>
              <w:pStyle w:val="TAL"/>
            </w:pPr>
            <w:r w:rsidRPr="002E56B9">
              <w:t>NOTE 1</w:t>
            </w:r>
          </w:p>
        </w:tc>
      </w:tr>
      <w:tr w:rsidR="00A735B3" w:rsidRPr="002E56B9" w14:paraId="532B3E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2E56B9" w:rsidRDefault="00A735B3" w:rsidP="00560F48">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2E56B9" w:rsidRDefault="00A735B3" w:rsidP="00560F48">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2E56B9" w:rsidRDefault="00A735B3" w:rsidP="00560F48">
            <w:pPr>
              <w:pStyle w:val="TAL"/>
            </w:pPr>
            <w:r w:rsidRPr="002E56B9">
              <w:t>NOTE 1</w:t>
            </w:r>
          </w:p>
        </w:tc>
      </w:tr>
      <w:tr w:rsidR="00A735B3" w:rsidRPr="002E56B9" w14:paraId="7DD45B0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2E56B9" w:rsidRDefault="00A735B3" w:rsidP="00560F48">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2E56B9" w:rsidRDefault="00A735B3" w:rsidP="00560F48">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DA15D" w14:textId="77777777" w:rsidR="00A735B3" w:rsidRPr="002E56B9" w:rsidRDefault="00A735B3" w:rsidP="00560F48">
            <w:pPr>
              <w:pStyle w:val="TAL"/>
            </w:pPr>
            <w:r w:rsidRPr="002E56B9">
              <w:t>NOTE 1</w:t>
            </w:r>
          </w:p>
        </w:tc>
      </w:tr>
      <w:tr w:rsidR="00A735B3" w:rsidRPr="002E56B9" w14:paraId="659452F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2E56B9" w:rsidRDefault="00A735B3" w:rsidP="00560F48">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2E56B9" w:rsidRDefault="00A735B3" w:rsidP="00560F48">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C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7779A" w14:textId="77777777" w:rsidR="00A735B3" w:rsidRPr="002E56B9" w:rsidRDefault="00A735B3" w:rsidP="00560F48">
            <w:pPr>
              <w:pStyle w:val="TAL"/>
            </w:pPr>
            <w:r w:rsidRPr="002E56B9">
              <w:t>NOTE 1</w:t>
            </w:r>
          </w:p>
        </w:tc>
      </w:tr>
      <w:tr w:rsidR="00A735B3" w:rsidRPr="002E56B9" w14:paraId="652D121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2E56B9" w:rsidRDefault="00A735B3" w:rsidP="00560F48">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2E56B9" w:rsidRDefault="00A735B3" w:rsidP="00560F48">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D058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EFBCDD" w14:textId="77777777" w:rsidR="00A735B3" w:rsidRPr="002E56B9" w:rsidRDefault="00A735B3" w:rsidP="00560F48">
            <w:pPr>
              <w:pStyle w:val="TAL"/>
            </w:pPr>
            <w:r w:rsidRPr="002E56B9">
              <w:t>NOTE 1</w:t>
            </w:r>
          </w:p>
        </w:tc>
      </w:tr>
      <w:tr w:rsidR="00A735B3" w:rsidRPr="002E56B9" w14:paraId="109AD1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2E56B9" w:rsidRDefault="00A735B3" w:rsidP="00560F48">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2E56B9" w:rsidRDefault="00A735B3" w:rsidP="00560F48">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A878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DED4E9" w14:textId="77777777" w:rsidR="00A735B3" w:rsidRPr="002E56B9" w:rsidRDefault="00A735B3" w:rsidP="00560F48">
            <w:pPr>
              <w:pStyle w:val="TAL"/>
            </w:pPr>
            <w:r w:rsidRPr="002E56B9">
              <w:t>NOTE 1</w:t>
            </w:r>
          </w:p>
        </w:tc>
      </w:tr>
      <w:tr w:rsidR="00A735B3" w:rsidRPr="002E56B9" w14:paraId="65C53F8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2E56B9" w:rsidRDefault="00A735B3" w:rsidP="00560F48">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2E56B9" w:rsidRDefault="00A735B3" w:rsidP="00560F48">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58F8A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47E912" w14:textId="77777777" w:rsidR="00A735B3" w:rsidRPr="002E56B9" w:rsidRDefault="00A735B3" w:rsidP="00560F48">
            <w:pPr>
              <w:pStyle w:val="TAL"/>
            </w:pPr>
            <w:r w:rsidRPr="002E56B9">
              <w:t>NOTE 1</w:t>
            </w:r>
          </w:p>
        </w:tc>
      </w:tr>
      <w:tr w:rsidR="00A735B3" w:rsidRPr="002E56B9" w14:paraId="775041C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2E56B9" w:rsidRDefault="00A735B3" w:rsidP="00560F48">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2E56B9" w:rsidRDefault="00A735B3" w:rsidP="00560F48">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B9240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A82996" w14:textId="77777777" w:rsidR="00A735B3" w:rsidRPr="002E56B9" w:rsidRDefault="00A735B3" w:rsidP="00560F48">
            <w:pPr>
              <w:pStyle w:val="TAL"/>
            </w:pPr>
            <w:r w:rsidRPr="002E56B9">
              <w:t>NOTE 1</w:t>
            </w:r>
          </w:p>
        </w:tc>
      </w:tr>
      <w:tr w:rsidR="00A735B3" w:rsidRPr="002E56B9" w14:paraId="14D0B9D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2E56B9" w:rsidRDefault="00A735B3" w:rsidP="00560F48">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2E56B9" w:rsidRDefault="00A735B3" w:rsidP="00560F48">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2E56B9" w:rsidRDefault="00A735B3" w:rsidP="00560F48">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2E56B9" w:rsidRDefault="00A735B3" w:rsidP="00560F48">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2E56B9" w:rsidRDefault="00A735B3" w:rsidP="00560F48">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A735B3" w:rsidRPr="002E56B9" w14:paraId="19C999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2E56B9" w:rsidRDefault="00A735B3" w:rsidP="00560F48">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2E56B9" w:rsidRDefault="00A735B3" w:rsidP="00560F48">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2E56B9" w:rsidRDefault="00A735B3" w:rsidP="00560F48">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2E56B9" w:rsidRDefault="00A735B3" w:rsidP="00560F48">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2E56B9" w:rsidRDefault="00A735B3" w:rsidP="00560F48">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2E56B9" w:rsidRDefault="00A735B3" w:rsidP="00560F48">
            <w:pPr>
              <w:pStyle w:val="TAL"/>
              <w:rPr>
                <w:rFonts w:eastAsia="SimSun"/>
                <w:lang w:eastAsia="zh-CN"/>
              </w:rPr>
            </w:pPr>
            <w:r w:rsidRPr="002E56B9">
              <w:t>Skip TC 6.6.2 if UE supports NSA and TS 38.521-3 TC 6.6B.5 has been executed.</w:t>
            </w:r>
          </w:p>
        </w:tc>
      </w:tr>
      <w:tr w:rsidR="00A735B3" w:rsidRPr="002E56B9" w14:paraId="1AD87C9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2E56B9" w:rsidRDefault="00A735B3" w:rsidP="00560F48">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2E56B9" w:rsidRDefault="00A735B3" w:rsidP="00560F48">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2E56B9"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2E56B9" w:rsidRDefault="00A735B3" w:rsidP="00560F48">
            <w:pPr>
              <w:pStyle w:val="TAL"/>
            </w:pPr>
          </w:p>
        </w:tc>
      </w:tr>
      <w:tr w:rsidR="00A735B3" w:rsidRPr="002E56B9" w14:paraId="78941C4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2E56B9" w:rsidRDefault="00A735B3" w:rsidP="00560F48">
            <w:pPr>
              <w:pStyle w:val="TAL"/>
              <w:rPr>
                <w:lang w:eastAsia="zh-CN"/>
              </w:rPr>
            </w:pPr>
            <w:r w:rsidRPr="002E56B9">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2E56B9" w:rsidRDefault="00A735B3" w:rsidP="00560F48">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2E56B9" w:rsidRDefault="00A735B3" w:rsidP="00560F48">
            <w:pPr>
              <w:pStyle w:val="TAL"/>
              <w:rPr>
                <w:lang w:eastAsia="zh-CN"/>
              </w:rPr>
            </w:pPr>
            <w:r w:rsidRPr="002E56B9">
              <w:rPr>
                <w:lang w:eastAsia="zh-CN"/>
              </w:rPr>
              <w:t>PC1</w:t>
            </w:r>
          </w:p>
          <w:p w14:paraId="1552BF7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22881A50" w14:textId="77777777" w:rsidR="00A735B3" w:rsidRPr="002E56B9" w:rsidRDefault="00A735B3" w:rsidP="00560F48">
            <w:pPr>
              <w:pStyle w:val="TAL"/>
              <w:rPr>
                <w:lang w:eastAsia="zh-CN"/>
              </w:rPr>
            </w:pPr>
            <w:r w:rsidRPr="002E56B9">
              <w:rPr>
                <w:lang w:eastAsia="zh-CN"/>
              </w:rPr>
              <w:t>PC3</w:t>
            </w:r>
          </w:p>
          <w:p w14:paraId="5A663FFC"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2E56B9" w:rsidRDefault="00A735B3" w:rsidP="00560F48">
            <w:pPr>
              <w:pStyle w:val="TAL"/>
            </w:pPr>
            <w:r w:rsidRPr="002E56B9">
              <w:t>Skip TC 7.3.2 if UE supports NSA and TS 38.521-3 TC 7.3B.2.4 has been executed.</w:t>
            </w:r>
          </w:p>
        </w:tc>
      </w:tr>
      <w:tr w:rsidR="00A735B3" w:rsidRPr="002E56B9" w14:paraId="6B9E51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2E56B9" w:rsidRDefault="00A735B3" w:rsidP="00560F48">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2E56B9" w:rsidRDefault="00A735B3" w:rsidP="00560F48">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2E56B9" w:rsidRDefault="00A735B3" w:rsidP="00560F48">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2E56B9" w:rsidRDefault="00A735B3" w:rsidP="00560F48">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2E56B9" w:rsidRDefault="00A735B3" w:rsidP="00560F48">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3428D702"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DCD31E8" w14:textId="77777777" w:rsidR="00A735B3" w:rsidRPr="002E56B9" w:rsidRDefault="00A735B3" w:rsidP="00560F48">
            <w:pPr>
              <w:pStyle w:val="TAL"/>
              <w:rPr>
                <w:lang w:eastAsia="zh-CN"/>
              </w:rPr>
            </w:pPr>
            <w:r w:rsidRPr="002E56B9">
              <w:rPr>
                <w:lang w:eastAsia="zh-CN"/>
              </w:rPr>
              <w:t>PC3</w:t>
            </w:r>
          </w:p>
          <w:p w14:paraId="64006460"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2E56B9" w:rsidRDefault="00A735B3" w:rsidP="00560F48">
            <w:pPr>
              <w:pStyle w:val="TAL"/>
            </w:pPr>
            <w:r w:rsidRPr="002E56B9">
              <w:t>Skip TC 7.3A.2.1 if UE supports NSA and TS 38.521-3 TC 7.3B.2.4_1.1 has been executed</w:t>
            </w:r>
          </w:p>
        </w:tc>
      </w:tr>
      <w:tr w:rsidR="00A735B3" w:rsidRPr="002E56B9" w14:paraId="56B7630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2E56B9" w:rsidRDefault="00A735B3" w:rsidP="00560F48">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2E56B9" w:rsidRDefault="00A735B3" w:rsidP="00560F48">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2E56B9" w:rsidRDefault="00A735B3" w:rsidP="00560F48">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2E56B9" w:rsidRDefault="00A735B3" w:rsidP="00560F48">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153E78D1"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8ADADD0" w14:textId="77777777" w:rsidR="00A735B3" w:rsidRPr="002E56B9" w:rsidRDefault="00A735B3" w:rsidP="00560F48">
            <w:pPr>
              <w:pStyle w:val="TAL"/>
              <w:rPr>
                <w:lang w:eastAsia="zh-CN"/>
              </w:rPr>
            </w:pPr>
            <w:r w:rsidRPr="002E56B9">
              <w:rPr>
                <w:lang w:eastAsia="zh-CN"/>
              </w:rPr>
              <w:t>PC3</w:t>
            </w:r>
          </w:p>
          <w:p w14:paraId="59F1CDC4"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2E56B9" w:rsidRDefault="00A735B3" w:rsidP="00560F48">
            <w:pPr>
              <w:pStyle w:val="TAL"/>
            </w:pPr>
            <w:r w:rsidRPr="002E56B9">
              <w:t>Skip TC 7.3A.2.2 if UE supports NSA and TS 38.521-3 TC 7.3B.2.4_1.2 has been executed</w:t>
            </w:r>
          </w:p>
        </w:tc>
      </w:tr>
      <w:tr w:rsidR="00A735B3" w:rsidRPr="002E56B9" w14:paraId="2D78291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2E56B9" w:rsidRDefault="00A735B3" w:rsidP="00560F48">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2E56B9" w:rsidRDefault="00A735B3" w:rsidP="00560F48">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2E56B9" w:rsidRDefault="00A735B3" w:rsidP="00560F48">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2E56B9" w:rsidRDefault="00A735B3" w:rsidP="00560F48">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0696F89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68CB92B1" w14:textId="77777777" w:rsidR="00A735B3" w:rsidRPr="002E56B9" w:rsidRDefault="00A735B3" w:rsidP="00560F48">
            <w:pPr>
              <w:pStyle w:val="TAL"/>
              <w:rPr>
                <w:lang w:eastAsia="zh-CN"/>
              </w:rPr>
            </w:pPr>
            <w:r w:rsidRPr="002E56B9">
              <w:rPr>
                <w:lang w:eastAsia="zh-CN"/>
              </w:rPr>
              <w:t>PC3</w:t>
            </w:r>
          </w:p>
          <w:p w14:paraId="64C78855"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2E56B9" w:rsidRDefault="00A735B3" w:rsidP="00560F48">
            <w:pPr>
              <w:pStyle w:val="TAL"/>
            </w:pPr>
            <w:r w:rsidRPr="002E56B9">
              <w:t>Skip TC 7.3A.2.3 if UE supports NSA and TS 38.521-3 TC 7.3B.2.4_1.3 has been executed</w:t>
            </w:r>
          </w:p>
        </w:tc>
      </w:tr>
      <w:tr w:rsidR="00A735B3" w:rsidRPr="002E56B9" w14:paraId="7E530DA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2E56B9" w:rsidRDefault="00A735B3" w:rsidP="00560F48">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2E56B9" w:rsidRDefault="00A735B3" w:rsidP="00560F48">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2E56B9" w:rsidRDefault="00A735B3" w:rsidP="00560F48">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2E56B9" w:rsidRDefault="00A735B3" w:rsidP="00560F48">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2E56B9" w:rsidRDefault="00A735B3" w:rsidP="00560F48">
            <w:pPr>
              <w:pStyle w:val="TAL"/>
              <w:rPr>
                <w:lang w:eastAsia="zh-CN"/>
              </w:rPr>
            </w:pPr>
            <w:r w:rsidRPr="002E56B9">
              <w:rPr>
                <w:lang w:eastAsia="zh-CN"/>
              </w:rPr>
              <w:t>PC1</w:t>
            </w:r>
          </w:p>
          <w:p w14:paraId="042FA2E5" w14:textId="77777777" w:rsidR="00A735B3" w:rsidRPr="002E56B9" w:rsidRDefault="00A735B3" w:rsidP="00560F48">
            <w:pPr>
              <w:pStyle w:val="TAL"/>
              <w:rPr>
                <w:lang w:eastAsia="zh-CN"/>
              </w:rPr>
            </w:pPr>
            <w:r w:rsidRPr="002E56B9">
              <w:rPr>
                <w:lang w:eastAsia="zh-CN"/>
              </w:rPr>
              <w:t>PC2</w:t>
            </w:r>
          </w:p>
          <w:p w14:paraId="3288D9DF" w14:textId="77777777" w:rsidR="00A735B3" w:rsidRPr="002E56B9" w:rsidRDefault="00A735B3" w:rsidP="00560F48">
            <w:pPr>
              <w:pStyle w:val="TAL"/>
              <w:rPr>
                <w:lang w:eastAsia="zh-CN"/>
              </w:rPr>
            </w:pPr>
            <w:r w:rsidRPr="002E56B9">
              <w:rPr>
                <w:lang w:eastAsia="zh-CN"/>
              </w:rPr>
              <w:t>PC3</w:t>
            </w:r>
          </w:p>
          <w:p w14:paraId="471B2012"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2E56B9" w:rsidRDefault="00A735B3" w:rsidP="00560F48">
            <w:pPr>
              <w:pStyle w:val="TAL"/>
            </w:pPr>
            <w:r w:rsidRPr="002E56B9">
              <w:t>NOTE 1</w:t>
            </w:r>
          </w:p>
          <w:p w14:paraId="78AC1FF6" w14:textId="77777777" w:rsidR="00A735B3" w:rsidRPr="002E56B9" w:rsidRDefault="00A735B3" w:rsidP="00560F48">
            <w:pPr>
              <w:pStyle w:val="TAL"/>
            </w:pPr>
            <w:r w:rsidRPr="002E56B9">
              <w:t>Skip TC 7.3A.2.4 if UE supports NSA and TS 38.521-3 TC 7.3B.2.4_1.4 has been executed</w:t>
            </w:r>
          </w:p>
        </w:tc>
      </w:tr>
      <w:tr w:rsidR="00A735B3" w:rsidRPr="002E56B9" w14:paraId="467AD57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2E56B9" w:rsidRDefault="00A735B3" w:rsidP="00560F48">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2E56B9" w:rsidRDefault="00A735B3" w:rsidP="00560F48">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2E56B9" w:rsidRDefault="00A735B3" w:rsidP="00560F48">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2E56B9" w:rsidRDefault="00A735B3" w:rsidP="00560F48">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2E56B9" w:rsidRDefault="00A735B3" w:rsidP="00560F48">
            <w:pPr>
              <w:pStyle w:val="TAL"/>
              <w:rPr>
                <w:lang w:eastAsia="zh-CN"/>
              </w:rPr>
            </w:pPr>
            <w:r w:rsidRPr="002E56B9">
              <w:rPr>
                <w:lang w:eastAsia="zh-CN"/>
              </w:rPr>
              <w:t>PC1</w:t>
            </w:r>
          </w:p>
          <w:p w14:paraId="5C835702" w14:textId="77777777" w:rsidR="00A735B3" w:rsidRPr="002E56B9" w:rsidRDefault="00A735B3" w:rsidP="00560F48">
            <w:pPr>
              <w:pStyle w:val="TAL"/>
              <w:rPr>
                <w:lang w:eastAsia="zh-CN"/>
              </w:rPr>
            </w:pPr>
            <w:r w:rsidRPr="002E56B9">
              <w:rPr>
                <w:lang w:eastAsia="zh-CN"/>
              </w:rPr>
              <w:t>PC2</w:t>
            </w:r>
          </w:p>
          <w:p w14:paraId="35ADBCC5" w14:textId="77777777" w:rsidR="00A735B3" w:rsidRPr="002E56B9" w:rsidRDefault="00A735B3" w:rsidP="00560F48">
            <w:pPr>
              <w:pStyle w:val="TAL"/>
              <w:rPr>
                <w:lang w:eastAsia="zh-CN"/>
              </w:rPr>
            </w:pPr>
            <w:r w:rsidRPr="002E56B9">
              <w:rPr>
                <w:lang w:eastAsia="zh-CN"/>
              </w:rPr>
              <w:t>PC3</w:t>
            </w:r>
          </w:p>
          <w:p w14:paraId="652FB19F"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2E56B9" w:rsidRDefault="00A735B3" w:rsidP="00560F48">
            <w:pPr>
              <w:pStyle w:val="TAL"/>
            </w:pPr>
            <w:r w:rsidRPr="002E56B9">
              <w:t>NOTE 1</w:t>
            </w:r>
          </w:p>
          <w:p w14:paraId="253A3E75" w14:textId="77777777" w:rsidR="00A735B3" w:rsidRPr="002E56B9" w:rsidRDefault="00A735B3" w:rsidP="00560F48">
            <w:pPr>
              <w:pStyle w:val="TAL"/>
            </w:pPr>
            <w:r w:rsidRPr="002E56B9">
              <w:t>Skip TC 7.3A.2.5 if UE supports NSA and TS 38.521-3 TC 7.3B.2.4_1.5 has been executed</w:t>
            </w:r>
          </w:p>
        </w:tc>
      </w:tr>
      <w:tr w:rsidR="00A735B3" w:rsidRPr="002E56B9" w14:paraId="4CAD72B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2E56B9" w:rsidRDefault="00A735B3" w:rsidP="00560F48">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2E56B9" w:rsidRDefault="00A735B3" w:rsidP="00560F48">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2E56B9" w:rsidRDefault="00A735B3" w:rsidP="00560F48">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2E56B9" w:rsidRDefault="00A735B3" w:rsidP="00560F48">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2E56B9" w:rsidRDefault="00A735B3" w:rsidP="00560F48">
            <w:pPr>
              <w:pStyle w:val="TAL"/>
              <w:rPr>
                <w:lang w:eastAsia="zh-CN"/>
              </w:rPr>
            </w:pPr>
            <w:r w:rsidRPr="002E56B9">
              <w:rPr>
                <w:lang w:eastAsia="zh-CN"/>
              </w:rPr>
              <w:t>PC1</w:t>
            </w:r>
          </w:p>
          <w:p w14:paraId="378E08FE" w14:textId="77777777" w:rsidR="00A735B3" w:rsidRPr="002E56B9" w:rsidRDefault="00A735B3" w:rsidP="00560F48">
            <w:pPr>
              <w:pStyle w:val="TAL"/>
              <w:rPr>
                <w:lang w:eastAsia="zh-CN"/>
              </w:rPr>
            </w:pPr>
            <w:r w:rsidRPr="002E56B9">
              <w:rPr>
                <w:lang w:eastAsia="zh-CN"/>
              </w:rPr>
              <w:t>PC2</w:t>
            </w:r>
          </w:p>
          <w:p w14:paraId="5EFBC2FA" w14:textId="77777777" w:rsidR="00A735B3" w:rsidRPr="002E56B9" w:rsidRDefault="00A735B3" w:rsidP="00560F48">
            <w:pPr>
              <w:pStyle w:val="TAL"/>
              <w:rPr>
                <w:lang w:eastAsia="zh-CN"/>
              </w:rPr>
            </w:pPr>
            <w:r w:rsidRPr="002E56B9">
              <w:rPr>
                <w:lang w:eastAsia="zh-CN"/>
              </w:rPr>
              <w:t>PC3</w:t>
            </w:r>
          </w:p>
          <w:p w14:paraId="7B73CE54"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2E56B9" w:rsidRDefault="00A735B3" w:rsidP="00560F48">
            <w:pPr>
              <w:pStyle w:val="TAL"/>
            </w:pPr>
            <w:r w:rsidRPr="002E56B9">
              <w:t>NOTE 1</w:t>
            </w:r>
          </w:p>
          <w:p w14:paraId="5CEEB548" w14:textId="77777777" w:rsidR="00A735B3" w:rsidRPr="002E56B9" w:rsidRDefault="00A735B3" w:rsidP="00560F48">
            <w:pPr>
              <w:pStyle w:val="TAL"/>
            </w:pPr>
            <w:r w:rsidRPr="002E56B9">
              <w:t>Skip TC 7.3A.2.6 if UE supports NSA and TS 38.521-3 TC 7.3B.2.4_1.6 has been executed</w:t>
            </w:r>
          </w:p>
        </w:tc>
      </w:tr>
      <w:tr w:rsidR="00A735B3" w:rsidRPr="002E56B9" w14:paraId="4300F7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2E56B9" w:rsidRDefault="00A735B3" w:rsidP="00560F48">
            <w:pPr>
              <w:pStyle w:val="TAL"/>
            </w:pPr>
            <w:r w:rsidRPr="002E56B9">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2E56B9" w:rsidRDefault="00A735B3" w:rsidP="00560F48">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2E56B9" w:rsidRDefault="00A735B3" w:rsidP="00560F48">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2E56B9" w:rsidRDefault="00A735B3" w:rsidP="00560F48">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2E56B9" w:rsidRDefault="00A735B3" w:rsidP="00560F48">
            <w:pPr>
              <w:pStyle w:val="TAL"/>
              <w:rPr>
                <w:lang w:eastAsia="zh-CN"/>
              </w:rPr>
            </w:pPr>
            <w:r w:rsidRPr="002E56B9">
              <w:rPr>
                <w:lang w:eastAsia="zh-CN"/>
              </w:rPr>
              <w:t>PC1</w:t>
            </w:r>
          </w:p>
          <w:p w14:paraId="5C5DB5CC" w14:textId="77777777" w:rsidR="00A735B3" w:rsidRPr="002E56B9" w:rsidRDefault="00A735B3" w:rsidP="00560F48">
            <w:pPr>
              <w:pStyle w:val="TAL"/>
              <w:rPr>
                <w:lang w:eastAsia="zh-CN"/>
              </w:rPr>
            </w:pPr>
            <w:r w:rsidRPr="002E56B9">
              <w:rPr>
                <w:lang w:eastAsia="zh-CN"/>
              </w:rPr>
              <w:t>PC2</w:t>
            </w:r>
          </w:p>
          <w:p w14:paraId="12143831" w14:textId="77777777" w:rsidR="00A735B3" w:rsidRPr="002E56B9" w:rsidRDefault="00A735B3" w:rsidP="00560F48">
            <w:pPr>
              <w:pStyle w:val="TAL"/>
              <w:rPr>
                <w:lang w:eastAsia="zh-CN"/>
              </w:rPr>
            </w:pPr>
            <w:r w:rsidRPr="002E56B9">
              <w:rPr>
                <w:lang w:eastAsia="zh-CN"/>
              </w:rPr>
              <w:t>PC3</w:t>
            </w:r>
          </w:p>
          <w:p w14:paraId="2CBC648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2E56B9" w:rsidRDefault="00A735B3" w:rsidP="00560F48">
            <w:pPr>
              <w:pStyle w:val="TAL"/>
            </w:pPr>
            <w:r w:rsidRPr="002E56B9">
              <w:t>NOTE 1</w:t>
            </w:r>
          </w:p>
          <w:p w14:paraId="52AFF2C3" w14:textId="77777777" w:rsidR="00A735B3" w:rsidRPr="002E56B9" w:rsidRDefault="00A735B3" w:rsidP="00560F48">
            <w:pPr>
              <w:pStyle w:val="TAL"/>
            </w:pPr>
            <w:r w:rsidRPr="002E56B9">
              <w:t>Skip TC 7.3A.2.7 if UE supports NSA and TS 38.521-3 TC 7.3B.2.4_1.7 has been executed</w:t>
            </w:r>
          </w:p>
        </w:tc>
      </w:tr>
      <w:tr w:rsidR="00A735B3" w:rsidRPr="002E56B9" w14:paraId="39F0C3A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2E56B9" w:rsidRDefault="00A735B3" w:rsidP="00560F48">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2E56B9" w:rsidRDefault="00A735B3" w:rsidP="00560F48">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2E56B9" w:rsidRDefault="00A735B3" w:rsidP="00560F48">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2E56B9" w:rsidRDefault="00A735B3" w:rsidP="00560F48">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2E56B9" w:rsidRDefault="00A735B3" w:rsidP="00560F48">
            <w:pPr>
              <w:pStyle w:val="TAL"/>
              <w:rPr>
                <w:lang w:eastAsia="zh-CN"/>
              </w:rPr>
            </w:pPr>
            <w:r w:rsidRPr="002E56B9">
              <w:rPr>
                <w:lang w:eastAsia="zh-CN"/>
              </w:rPr>
              <w:t>PC1</w:t>
            </w:r>
          </w:p>
          <w:p w14:paraId="3881A6F3" w14:textId="77777777" w:rsidR="00A735B3" w:rsidRPr="002E56B9" w:rsidRDefault="00A735B3" w:rsidP="00560F48">
            <w:pPr>
              <w:pStyle w:val="TAL"/>
              <w:rPr>
                <w:lang w:eastAsia="zh-CN"/>
              </w:rPr>
            </w:pPr>
            <w:r w:rsidRPr="002E56B9">
              <w:rPr>
                <w:lang w:eastAsia="zh-CN"/>
              </w:rPr>
              <w:t>PC2</w:t>
            </w:r>
          </w:p>
          <w:p w14:paraId="60EE798A" w14:textId="77777777" w:rsidR="00A735B3" w:rsidRPr="002E56B9" w:rsidRDefault="00A735B3" w:rsidP="00560F48">
            <w:pPr>
              <w:pStyle w:val="TAL"/>
              <w:rPr>
                <w:lang w:eastAsia="zh-CN"/>
              </w:rPr>
            </w:pPr>
            <w:r w:rsidRPr="002E56B9">
              <w:rPr>
                <w:lang w:eastAsia="zh-CN"/>
              </w:rPr>
              <w:t>PC3</w:t>
            </w:r>
          </w:p>
          <w:p w14:paraId="37B984F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2E56B9" w:rsidRDefault="00A735B3" w:rsidP="00560F48">
            <w:pPr>
              <w:pStyle w:val="TAL"/>
            </w:pPr>
            <w:r w:rsidRPr="002E56B9">
              <w:t>NOTE 1</w:t>
            </w:r>
          </w:p>
        </w:tc>
      </w:tr>
      <w:tr w:rsidR="00A735B3" w:rsidRPr="002E56B9" w14:paraId="6CB928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2E56B9" w:rsidRDefault="00A735B3" w:rsidP="00560F48">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2E56B9" w:rsidRDefault="00A735B3" w:rsidP="00560F48">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2E56B9" w:rsidRDefault="00A735B3" w:rsidP="00560F48">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2E56B9" w:rsidRDefault="00A735B3" w:rsidP="00560F48">
            <w:pPr>
              <w:pStyle w:val="TAL"/>
              <w:rPr>
                <w:lang w:eastAsia="zh-CN"/>
              </w:rPr>
            </w:pPr>
            <w:r w:rsidRPr="002E56B9">
              <w:rPr>
                <w:lang w:eastAsia="zh-CN"/>
              </w:rPr>
              <w:t>PC1</w:t>
            </w:r>
          </w:p>
          <w:p w14:paraId="6546F2FD" w14:textId="77777777" w:rsidR="00A735B3" w:rsidRPr="002E56B9" w:rsidRDefault="00A735B3" w:rsidP="00560F48">
            <w:pPr>
              <w:pStyle w:val="TAL"/>
              <w:rPr>
                <w:lang w:eastAsia="zh-CN"/>
              </w:rPr>
            </w:pPr>
            <w:r w:rsidRPr="002E56B9">
              <w:rPr>
                <w:lang w:eastAsia="zh-CN"/>
              </w:rPr>
              <w:t>PC2</w:t>
            </w:r>
          </w:p>
          <w:p w14:paraId="6DE4CE31" w14:textId="77777777" w:rsidR="00A735B3" w:rsidRPr="002E56B9" w:rsidRDefault="00A735B3" w:rsidP="00560F48">
            <w:pPr>
              <w:pStyle w:val="TAL"/>
              <w:rPr>
                <w:lang w:eastAsia="zh-CN"/>
              </w:rPr>
            </w:pPr>
            <w:r w:rsidRPr="002E56B9">
              <w:rPr>
                <w:lang w:eastAsia="zh-CN"/>
              </w:rPr>
              <w:t>PC3</w:t>
            </w:r>
          </w:p>
          <w:p w14:paraId="7DC718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2E56B9" w:rsidRDefault="00A735B3" w:rsidP="00560F48">
            <w:pPr>
              <w:pStyle w:val="TAL"/>
            </w:pPr>
            <w:r w:rsidRPr="002E56B9">
              <w:t>NOTE 1</w:t>
            </w:r>
          </w:p>
        </w:tc>
      </w:tr>
      <w:tr w:rsidR="00A735B3" w:rsidRPr="002E56B9" w14:paraId="64E57D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2E56B9" w:rsidRDefault="00A735B3" w:rsidP="00560F48">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2E56B9" w:rsidRDefault="00A735B3" w:rsidP="00560F48">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2E56B9" w:rsidRDefault="00A735B3" w:rsidP="00560F48">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2E56B9" w:rsidRDefault="00A735B3" w:rsidP="00560F48">
            <w:pPr>
              <w:pStyle w:val="TAL"/>
              <w:rPr>
                <w:lang w:eastAsia="zh-CN"/>
              </w:rPr>
            </w:pPr>
            <w:r w:rsidRPr="002E56B9">
              <w:rPr>
                <w:lang w:eastAsia="zh-CN"/>
              </w:rPr>
              <w:t>PC1</w:t>
            </w:r>
          </w:p>
          <w:p w14:paraId="24362D10" w14:textId="77777777" w:rsidR="00A735B3" w:rsidRPr="002E56B9" w:rsidRDefault="00A735B3" w:rsidP="00560F48">
            <w:pPr>
              <w:pStyle w:val="TAL"/>
              <w:rPr>
                <w:lang w:eastAsia="zh-CN"/>
              </w:rPr>
            </w:pPr>
            <w:r w:rsidRPr="002E56B9">
              <w:rPr>
                <w:lang w:eastAsia="zh-CN"/>
              </w:rPr>
              <w:t>PC2</w:t>
            </w:r>
          </w:p>
          <w:p w14:paraId="4D6B8073" w14:textId="77777777" w:rsidR="00A735B3" w:rsidRPr="002E56B9" w:rsidRDefault="00A735B3" w:rsidP="00560F48">
            <w:pPr>
              <w:pStyle w:val="TAL"/>
              <w:rPr>
                <w:lang w:eastAsia="zh-CN"/>
              </w:rPr>
            </w:pPr>
            <w:r w:rsidRPr="002E56B9">
              <w:rPr>
                <w:lang w:eastAsia="zh-CN"/>
              </w:rPr>
              <w:t>PC3</w:t>
            </w:r>
          </w:p>
          <w:p w14:paraId="302B9A1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2E56B9" w:rsidRDefault="00A735B3" w:rsidP="00560F48">
            <w:pPr>
              <w:pStyle w:val="TAL"/>
            </w:pPr>
            <w:r w:rsidRPr="002E56B9">
              <w:t>NOTE 1</w:t>
            </w:r>
          </w:p>
        </w:tc>
      </w:tr>
      <w:tr w:rsidR="00A735B3" w:rsidRPr="002E56B9" w14:paraId="13ABA2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2E56B9" w:rsidRDefault="00A735B3" w:rsidP="00560F48">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2E56B9" w:rsidRDefault="00A735B3" w:rsidP="00560F48">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2E56B9" w:rsidRDefault="00A735B3" w:rsidP="00560F48">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2E56B9" w:rsidRDefault="00A735B3" w:rsidP="00560F48">
            <w:pPr>
              <w:pStyle w:val="TAL"/>
              <w:rPr>
                <w:lang w:eastAsia="zh-CN"/>
              </w:rPr>
            </w:pPr>
            <w:r w:rsidRPr="002E56B9">
              <w:rPr>
                <w:lang w:eastAsia="zh-CN"/>
              </w:rPr>
              <w:t>PC1</w:t>
            </w:r>
          </w:p>
          <w:p w14:paraId="75645EE1" w14:textId="77777777" w:rsidR="00A735B3" w:rsidRPr="002E56B9" w:rsidRDefault="00A735B3" w:rsidP="00560F48">
            <w:pPr>
              <w:pStyle w:val="TAL"/>
              <w:rPr>
                <w:lang w:eastAsia="zh-CN"/>
              </w:rPr>
            </w:pPr>
            <w:r w:rsidRPr="002E56B9">
              <w:rPr>
                <w:lang w:eastAsia="zh-CN"/>
              </w:rPr>
              <w:t>PC2</w:t>
            </w:r>
          </w:p>
          <w:p w14:paraId="2698C61E" w14:textId="77777777" w:rsidR="00A735B3" w:rsidRPr="002E56B9" w:rsidRDefault="00A735B3" w:rsidP="00560F48">
            <w:pPr>
              <w:pStyle w:val="TAL"/>
              <w:rPr>
                <w:lang w:eastAsia="zh-CN"/>
              </w:rPr>
            </w:pPr>
            <w:r w:rsidRPr="002E56B9">
              <w:rPr>
                <w:lang w:eastAsia="zh-CN"/>
              </w:rPr>
              <w:t>PC3</w:t>
            </w:r>
          </w:p>
          <w:p w14:paraId="4DF521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2E56B9" w:rsidRDefault="00A735B3" w:rsidP="00560F48">
            <w:pPr>
              <w:pStyle w:val="TAL"/>
            </w:pPr>
            <w:r w:rsidRPr="002E56B9">
              <w:t>NOTE 1</w:t>
            </w:r>
          </w:p>
        </w:tc>
      </w:tr>
      <w:tr w:rsidR="00A735B3" w:rsidRPr="002E56B9" w14:paraId="3AC47AC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2E56B9" w:rsidRDefault="00A735B3" w:rsidP="00560F48">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2E56B9" w:rsidRDefault="00A735B3" w:rsidP="00560F48">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2E56B9" w:rsidRDefault="00A735B3" w:rsidP="00560F48">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2E56B9" w:rsidRDefault="00A735B3" w:rsidP="00560F48">
            <w:pPr>
              <w:pStyle w:val="TAL"/>
              <w:rPr>
                <w:lang w:eastAsia="zh-CN"/>
              </w:rPr>
            </w:pPr>
            <w:r w:rsidRPr="002E56B9">
              <w:rPr>
                <w:lang w:eastAsia="zh-CN"/>
              </w:rPr>
              <w:t>PC1</w:t>
            </w:r>
          </w:p>
          <w:p w14:paraId="03C370CA" w14:textId="77777777" w:rsidR="00A735B3" w:rsidRPr="002E56B9" w:rsidRDefault="00A735B3" w:rsidP="00560F48">
            <w:pPr>
              <w:pStyle w:val="TAL"/>
              <w:rPr>
                <w:lang w:eastAsia="zh-CN"/>
              </w:rPr>
            </w:pPr>
            <w:r w:rsidRPr="002E56B9">
              <w:rPr>
                <w:lang w:eastAsia="zh-CN"/>
              </w:rPr>
              <w:t>PC2</w:t>
            </w:r>
          </w:p>
          <w:p w14:paraId="7BCA9E24" w14:textId="77777777" w:rsidR="00A735B3" w:rsidRPr="002E56B9" w:rsidRDefault="00A735B3" w:rsidP="00560F48">
            <w:pPr>
              <w:pStyle w:val="TAL"/>
              <w:rPr>
                <w:lang w:eastAsia="zh-CN"/>
              </w:rPr>
            </w:pPr>
            <w:r w:rsidRPr="002E56B9">
              <w:rPr>
                <w:lang w:eastAsia="zh-CN"/>
              </w:rPr>
              <w:t>PC3</w:t>
            </w:r>
          </w:p>
          <w:p w14:paraId="2721C41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2E56B9" w:rsidRDefault="00A735B3" w:rsidP="00560F48">
            <w:pPr>
              <w:pStyle w:val="TAL"/>
            </w:pPr>
            <w:r w:rsidRPr="002E56B9">
              <w:t>NOTE 1</w:t>
            </w:r>
          </w:p>
        </w:tc>
      </w:tr>
      <w:tr w:rsidR="00A735B3" w:rsidRPr="002E56B9" w14:paraId="35CD70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2E56B9" w:rsidRDefault="00A735B3" w:rsidP="00560F48">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2E56B9" w:rsidRDefault="00A735B3" w:rsidP="00560F48">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2E56B9" w:rsidRDefault="00A735B3" w:rsidP="00560F48">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2E56B9" w:rsidRDefault="00A735B3" w:rsidP="00560F48">
            <w:pPr>
              <w:pStyle w:val="TAL"/>
              <w:rPr>
                <w:lang w:eastAsia="zh-CN"/>
              </w:rPr>
            </w:pPr>
            <w:r w:rsidRPr="002E56B9">
              <w:rPr>
                <w:lang w:eastAsia="zh-CN"/>
              </w:rPr>
              <w:t>PC1</w:t>
            </w:r>
          </w:p>
          <w:p w14:paraId="1F73267F" w14:textId="77777777" w:rsidR="00A735B3" w:rsidRPr="002E56B9" w:rsidRDefault="00A735B3" w:rsidP="00560F48">
            <w:pPr>
              <w:pStyle w:val="TAL"/>
              <w:rPr>
                <w:lang w:eastAsia="zh-CN"/>
              </w:rPr>
            </w:pPr>
            <w:r w:rsidRPr="002E56B9">
              <w:rPr>
                <w:lang w:eastAsia="zh-CN"/>
              </w:rPr>
              <w:t>PC2</w:t>
            </w:r>
          </w:p>
          <w:p w14:paraId="1F98941B" w14:textId="77777777" w:rsidR="00A735B3" w:rsidRPr="002E56B9" w:rsidRDefault="00A735B3" w:rsidP="00560F48">
            <w:pPr>
              <w:pStyle w:val="TAL"/>
              <w:rPr>
                <w:lang w:eastAsia="zh-CN"/>
              </w:rPr>
            </w:pPr>
            <w:r w:rsidRPr="002E56B9">
              <w:rPr>
                <w:lang w:eastAsia="zh-CN"/>
              </w:rPr>
              <w:t>PC3</w:t>
            </w:r>
          </w:p>
          <w:p w14:paraId="3B768B9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2E56B9" w:rsidRDefault="00A735B3" w:rsidP="00560F48">
            <w:pPr>
              <w:pStyle w:val="TAL"/>
            </w:pPr>
            <w:r w:rsidRPr="002E56B9">
              <w:t>NOTE 1</w:t>
            </w:r>
          </w:p>
        </w:tc>
      </w:tr>
      <w:tr w:rsidR="00A735B3" w:rsidRPr="002E56B9" w14:paraId="6BE593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2E56B9" w:rsidRDefault="00A735B3" w:rsidP="00560F48">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2E56B9" w:rsidRDefault="00A735B3" w:rsidP="00560F48">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2E56B9" w:rsidRDefault="00A735B3" w:rsidP="00560F48">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2E56B9" w:rsidRDefault="00A735B3" w:rsidP="00560F48">
            <w:pPr>
              <w:pStyle w:val="TAL"/>
              <w:rPr>
                <w:lang w:eastAsia="zh-CN"/>
              </w:rPr>
            </w:pPr>
            <w:r w:rsidRPr="002E56B9">
              <w:rPr>
                <w:lang w:eastAsia="zh-CN"/>
              </w:rPr>
              <w:t>PC1</w:t>
            </w:r>
          </w:p>
          <w:p w14:paraId="60790675" w14:textId="77777777" w:rsidR="00A735B3" w:rsidRPr="002E56B9" w:rsidRDefault="00A735B3" w:rsidP="00560F48">
            <w:pPr>
              <w:pStyle w:val="TAL"/>
              <w:rPr>
                <w:lang w:eastAsia="zh-CN"/>
              </w:rPr>
            </w:pPr>
            <w:r w:rsidRPr="002E56B9">
              <w:rPr>
                <w:lang w:eastAsia="zh-CN"/>
              </w:rPr>
              <w:t>PC2</w:t>
            </w:r>
          </w:p>
          <w:p w14:paraId="1DF9AA1F" w14:textId="77777777" w:rsidR="00A735B3" w:rsidRPr="002E56B9" w:rsidRDefault="00A735B3" w:rsidP="00560F48">
            <w:pPr>
              <w:pStyle w:val="TAL"/>
              <w:rPr>
                <w:lang w:eastAsia="zh-CN"/>
              </w:rPr>
            </w:pPr>
            <w:r w:rsidRPr="002E56B9">
              <w:rPr>
                <w:lang w:eastAsia="zh-CN"/>
              </w:rPr>
              <w:t>PC3</w:t>
            </w:r>
          </w:p>
          <w:p w14:paraId="0E002528"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2E56B9" w:rsidRDefault="00A735B3" w:rsidP="00560F48">
            <w:pPr>
              <w:pStyle w:val="TAL"/>
            </w:pPr>
            <w:r w:rsidRPr="002E56B9">
              <w:t>NOTE 1</w:t>
            </w:r>
          </w:p>
        </w:tc>
      </w:tr>
      <w:tr w:rsidR="00A735B3" w:rsidRPr="002E56B9" w14:paraId="4C490E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2E56B9" w:rsidRDefault="00A735B3" w:rsidP="00560F48">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2E56B9" w:rsidRDefault="00A735B3" w:rsidP="00560F48">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2E56B9" w:rsidRDefault="00A735B3" w:rsidP="00560F48">
            <w:pPr>
              <w:pStyle w:val="TAL"/>
              <w:rPr>
                <w:lang w:eastAsia="zh-CN"/>
              </w:rPr>
            </w:pPr>
            <w:r w:rsidRPr="002E56B9">
              <w:rPr>
                <w:lang w:eastAsia="zh-CN"/>
              </w:rPr>
              <w:t>PC1</w:t>
            </w:r>
          </w:p>
          <w:p w14:paraId="73409D3B" w14:textId="77777777" w:rsidR="00A735B3" w:rsidRPr="002E56B9" w:rsidRDefault="00A735B3" w:rsidP="00560F48">
            <w:pPr>
              <w:pStyle w:val="TAL"/>
              <w:rPr>
                <w:lang w:eastAsia="zh-CN"/>
              </w:rPr>
            </w:pPr>
            <w:r w:rsidRPr="002E56B9">
              <w:rPr>
                <w:lang w:eastAsia="zh-CN"/>
              </w:rPr>
              <w:t>PC2</w:t>
            </w:r>
          </w:p>
          <w:p w14:paraId="10DCE596" w14:textId="77777777" w:rsidR="00A735B3" w:rsidRPr="002E56B9" w:rsidRDefault="00A735B3" w:rsidP="00560F48">
            <w:pPr>
              <w:pStyle w:val="TAL"/>
              <w:rPr>
                <w:lang w:eastAsia="zh-CN"/>
              </w:rPr>
            </w:pPr>
            <w:r w:rsidRPr="002E56B9">
              <w:rPr>
                <w:lang w:eastAsia="zh-CN"/>
              </w:rPr>
              <w:t>PC3</w:t>
            </w:r>
          </w:p>
          <w:p w14:paraId="0560566E" w14:textId="77777777" w:rsidR="00A735B3" w:rsidRPr="002E56B9" w:rsidRDefault="00A735B3" w:rsidP="00560F48">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2E56B9" w:rsidRDefault="00A735B3" w:rsidP="00560F48">
            <w:pPr>
              <w:pStyle w:val="TAL"/>
              <w:rPr>
                <w:rFonts w:eastAsia="SimSun"/>
                <w:lang w:eastAsia="zh-CN"/>
              </w:rPr>
            </w:pPr>
            <w:r w:rsidRPr="002E56B9">
              <w:t>Skip TC 7.3.4 if UE supports NSA and TS 38.521-3 TC 7.3B.4 has been executed.</w:t>
            </w:r>
          </w:p>
        </w:tc>
      </w:tr>
      <w:tr w:rsidR="00A735B3" w:rsidRPr="002E56B9" w14:paraId="654ABF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2E56B9" w:rsidRDefault="00A735B3" w:rsidP="00560F48">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2E56B9" w:rsidRDefault="00A735B3" w:rsidP="00560F48">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2E56B9" w:rsidRDefault="00A735B3" w:rsidP="00560F48">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64DBEF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2E56B9" w:rsidRDefault="00A735B3" w:rsidP="00560F48">
            <w:pPr>
              <w:pStyle w:val="TAL"/>
            </w:pPr>
            <w:r w:rsidRPr="002E56B9">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2E56B9" w:rsidRDefault="00A735B3" w:rsidP="00560F48">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2E56B9" w:rsidRDefault="00A735B3" w:rsidP="00560F48">
            <w:pPr>
              <w:pStyle w:val="TAL"/>
            </w:pPr>
            <w:r w:rsidRPr="002E56B9">
              <w:t>NOTE 1</w:t>
            </w:r>
          </w:p>
        </w:tc>
      </w:tr>
      <w:tr w:rsidR="00A735B3" w:rsidRPr="002E56B9" w14:paraId="36625B2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2E56B9" w:rsidRDefault="00A735B3" w:rsidP="00560F48">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2E56B9" w:rsidRDefault="00A735B3" w:rsidP="00560F48">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2E56B9" w:rsidRDefault="00A735B3" w:rsidP="00560F48">
            <w:pPr>
              <w:pStyle w:val="TAL"/>
            </w:pPr>
            <w:r w:rsidRPr="002E56B9">
              <w:t>NOTE 1</w:t>
            </w:r>
          </w:p>
        </w:tc>
      </w:tr>
      <w:tr w:rsidR="00A735B3" w:rsidRPr="002E56B9" w14:paraId="307020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2E56B9" w:rsidRDefault="00A735B3" w:rsidP="00560F48">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2E56B9" w:rsidRDefault="00A735B3" w:rsidP="00560F48">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2E56B9" w:rsidRDefault="00A735B3" w:rsidP="00560F48">
            <w:pPr>
              <w:pStyle w:val="TAL"/>
            </w:pPr>
            <w:r w:rsidRPr="002E56B9">
              <w:t>NOTE 1</w:t>
            </w:r>
          </w:p>
        </w:tc>
      </w:tr>
      <w:tr w:rsidR="00A735B3" w:rsidRPr="002E56B9" w14:paraId="363DF6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2E56B9" w:rsidRDefault="00A735B3" w:rsidP="00560F48">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2E56B9" w:rsidRDefault="00A735B3" w:rsidP="00560F48">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2E56B9" w:rsidRDefault="00A735B3" w:rsidP="00560F48">
            <w:pPr>
              <w:pStyle w:val="TAL"/>
            </w:pPr>
            <w:r w:rsidRPr="002E56B9">
              <w:t>NOTE 1</w:t>
            </w:r>
          </w:p>
        </w:tc>
      </w:tr>
      <w:tr w:rsidR="00A735B3" w:rsidRPr="002E56B9" w14:paraId="0B0EAF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2E56B9" w:rsidRDefault="00A735B3" w:rsidP="00560F48">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2E56B9" w:rsidRDefault="00A735B3" w:rsidP="00560F48">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2E56B9" w:rsidRDefault="00A735B3" w:rsidP="00560F48">
            <w:pPr>
              <w:pStyle w:val="TAL"/>
            </w:pPr>
            <w:r w:rsidRPr="002E56B9">
              <w:t>NOTE 1</w:t>
            </w:r>
          </w:p>
        </w:tc>
      </w:tr>
      <w:tr w:rsidR="00A735B3" w:rsidRPr="002E56B9" w14:paraId="5D54B54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2E56B9" w:rsidRDefault="00A735B3" w:rsidP="00560F48">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2E56B9" w:rsidRDefault="00A735B3" w:rsidP="00560F48">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2E56B9" w:rsidRDefault="00A735B3" w:rsidP="00560F48">
            <w:pPr>
              <w:pStyle w:val="TAL"/>
            </w:pPr>
            <w:r w:rsidRPr="002E56B9">
              <w:t>NOTE 1</w:t>
            </w:r>
          </w:p>
        </w:tc>
      </w:tr>
      <w:tr w:rsidR="00A735B3" w:rsidRPr="002E56B9" w14:paraId="70B55A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2E56B9" w:rsidRDefault="00A735B3" w:rsidP="00560F48">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2E56B9" w:rsidRDefault="00A735B3" w:rsidP="00560F48">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2E56B9" w:rsidRDefault="00A735B3" w:rsidP="00560F48">
            <w:pPr>
              <w:pStyle w:val="TAL"/>
            </w:pPr>
            <w:r w:rsidRPr="002E56B9">
              <w:t>NOTE 1</w:t>
            </w:r>
          </w:p>
        </w:tc>
      </w:tr>
      <w:tr w:rsidR="00A735B3" w:rsidRPr="002E56B9" w14:paraId="5E1C66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2E56B9" w:rsidRDefault="00A735B3" w:rsidP="00560F48">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2E56B9" w:rsidRDefault="00A735B3" w:rsidP="00560F48">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2E56B9" w:rsidRDefault="00A735B3" w:rsidP="00560F48">
            <w:pPr>
              <w:pStyle w:val="TAL"/>
              <w:rPr>
                <w:rFonts w:eastAsia="SimSun"/>
                <w:lang w:eastAsia="zh-CN"/>
              </w:rPr>
            </w:pPr>
            <w:r w:rsidRPr="002E56B9">
              <w:t>Skip TC 7.5 if UE supports NSA and TS 38.521-3 TC 7.5B.4 has been executed.</w:t>
            </w:r>
          </w:p>
        </w:tc>
      </w:tr>
      <w:tr w:rsidR="00A735B3" w:rsidRPr="002E56B9" w14:paraId="2AC1159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2E56B9" w:rsidRDefault="00A735B3" w:rsidP="00560F48">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2E56B9" w:rsidRDefault="00A735B3" w:rsidP="00560F48">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2E56B9" w:rsidRDefault="00A735B3" w:rsidP="00560F48">
            <w:pPr>
              <w:pStyle w:val="TAL"/>
              <w:rPr>
                <w:rFonts w:eastAsia="SimSun"/>
                <w:lang w:eastAsia="zh-CN"/>
              </w:rPr>
            </w:pPr>
            <w:r w:rsidRPr="002E56B9">
              <w:t>Skip TC 7.6.2 if UE supports NSA and TS 38.521-3 TC 7.6B.2.4 has been executed.</w:t>
            </w:r>
          </w:p>
        </w:tc>
      </w:tr>
      <w:tr w:rsidR="00A735B3" w:rsidRPr="002E56B9" w14:paraId="148FA47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2E56B9" w:rsidRDefault="00A735B3" w:rsidP="00560F48">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2E56B9" w:rsidRDefault="00A735B3" w:rsidP="00560F48">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2E56B9" w:rsidRDefault="00A735B3" w:rsidP="00560F48">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A735B3" w:rsidRPr="002E56B9" w14:paraId="2A3A5FFF" w14:textId="77777777" w:rsidTr="00560F48">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654E876C"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10AE3425" w14:textId="77777777" w:rsidR="00A735B3" w:rsidRPr="002E56B9" w:rsidRDefault="00A735B3" w:rsidP="00560F48">
            <w:pPr>
              <w:pStyle w:val="TAN"/>
              <w:rPr>
                <w:rFonts w:eastAsia="SimSun"/>
              </w:rPr>
            </w:pPr>
            <w:r w:rsidRPr="002E56B9">
              <w:rPr>
                <w:rFonts w:eastAsia="SimSun"/>
              </w:rPr>
              <w:t>NOTE 3:</w:t>
            </w:r>
            <w:r w:rsidRPr="002E56B9">
              <w:rPr>
                <w:rFonts w:eastAsia="SimSun"/>
              </w:rPr>
              <w:tab/>
              <w:t>Void</w:t>
            </w:r>
            <w:r w:rsidRPr="002E56B9">
              <w:t>.</w:t>
            </w:r>
          </w:p>
          <w:p w14:paraId="0613373A" w14:textId="77777777" w:rsidR="00A735B3" w:rsidRPr="002E56B9" w:rsidRDefault="00A735B3" w:rsidP="00560F48">
            <w:pPr>
              <w:pStyle w:val="TAN"/>
              <w:rPr>
                <w:lang w:eastAsia="zh-TW"/>
              </w:rPr>
            </w:pPr>
            <w:r w:rsidRPr="002E56B9">
              <w:rPr>
                <w:rFonts w:eastAsia="SimSun"/>
              </w:rPr>
              <w:t>NOTE 4:</w:t>
            </w:r>
            <w:r w:rsidRPr="002E56B9">
              <w:rPr>
                <w:lang w:eastAsia="zh-TW"/>
              </w:rPr>
              <w:tab/>
              <w:t>Void</w:t>
            </w:r>
            <w:r w:rsidRPr="002E56B9">
              <w:t>.</w:t>
            </w:r>
          </w:p>
        </w:tc>
      </w:tr>
    </w:tbl>
    <w:p w14:paraId="1C818EC2" w14:textId="77777777" w:rsidR="00A735B3" w:rsidRPr="002E56B9" w:rsidRDefault="00A735B3" w:rsidP="00A735B3"/>
    <w:p w14:paraId="314E6924" w14:textId="77777777" w:rsidR="00A735B3" w:rsidRPr="002E56B9" w:rsidRDefault="00A735B3" w:rsidP="00A735B3">
      <w:pPr>
        <w:pStyle w:val="TH"/>
      </w:pPr>
      <w:r w:rsidRPr="002E56B9">
        <w:lastRenderedPageBreak/>
        <w:t>Table 4.1.2-1a: Void</w:t>
      </w:r>
    </w:p>
    <w:p w14:paraId="28245A8E" w14:textId="77777777" w:rsidR="00A735B3" w:rsidRPr="002E56B9" w:rsidRDefault="00A735B3" w:rsidP="00A735B3">
      <w:pPr>
        <w:pStyle w:val="TH"/>
      </w:pPr>
      <w:r w:rsidRPr="002E56B9">
        <w:t>Table 4.1</w:t>
      </w:r>
      <w:r w:rsidRPr="002E56B9">
        <w:rPr>
          <w:lang w:eastAsia="zh-CN"/>
        </w:rPr>
        <w:t>.2</w:t>
      </w:r>
      <w:r w:rsidRPr="002E56B9">
        <w:t>-1b: Void</w:t>
      </w:r>
    </w:p>
    <w:p w14:paraId="15B2B036" w14:textId="77777777" w:rsidR="00A735B3" w:rsidRDefault="00A735B3" w:rsidP="00A735B3">
      <w:pPr>
        <w:pStyle w:val="TH"/>
      </w:pPr>
      <w:r w:rsidRPr="002E56B9">
        <w:t>Table 4.1</w:t>
      </w:r>
      <w:r w:rsidRPr="002E56B9">
        <w:rPr>
          <w:lang w:eastAsia="zh-CN"/>
        </w:rPr>
        <w:t>.2</w:t>
      </w:r>
      <w:r w:rsidRPr="002E56B9">
        <w:t>-1c: Void</w:t>
      </w:r>
    </w:p>
    <w:p w14:paraId="79C44A1C" w14:textId="77777777" w:rsidR="00675368" w:rsidRDefault="00675368" w:rsidP="00A735B3">
      <w:pPr>
        <w:pStyle w:val="TH"/>
      </w:pPr>
    </w:p>
    <w:p w14:paraId="2E230CAC" w14:textId="77777777" w:rsidR="00675368" w:rsidRDefault="00675368" w:rsidP="00675368">
      <w:pPr>
        <w:pStyle w:val="Heading4"/>
        <w:ind w:left="0" w:firstLine="0"/>
        <w:rPr>
          <w:rFonts w:cs="Arial"/>
          <w:color w:val="FF0000"/>
          <w:sz w:val="32"/>
          <w:szCs w:val="32"/>
        </w:rPr>
      </w:pPr>
      <w:r>
        <w:rPr>
          <w:rFonts w:cs="Arial"/>
          <w:color w:val="FF0000"/>
          <w:sz w:val="32"/>
          <w:szCs w:val="32"/>
        </w:rPr>
        <w:t>&lt;&lt; End of changes &gt;&gt;</w:t>
      </w:r>
    </w:p>
    <w:p w14:paraId="386FA53E" w14:textId="77777777" w:rsidR="00675368" w:rsidRPr="002E56B9" w:rsidRDefault="00675368" w:rsidP="00A735B3">
      <w:pPr>
        <w:pStyle w:val="TH"/>
      </w:pPr>
    </w:p>
    <w:sectPr w:rsidR="00675368" w:rsidRPr="002E56B9" w:rsidSect="009104C8">
      <w:headerReference w:type="even" r:id="rId16"/>
      <w:headerReference w:type="default" r:id="rId17"/>
      <w:headerReference w:type="first" r:id="rId18"/>
      <w:footnotePr>
        <w:numRestart w:val="eachSect"/>
      </w:footnotePr>
      <w:pgSz w:w="16840" w:h="11907" w:orient="landscape"/>
      <w:pgMar w:top="1140" w:right="1412" w:bottom="1140" w:left="1140" w:header="56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Amy TAO" w:date="2023-08-04T19:14:00Z" w:initials="AT">
    <w:p w14:paraId="29F0A9B6" w14:textId="77777777" w:rsidR="00A735B3" w:rsidRDefault="00A735B3" w:rsidP="00A735B3">
      <w:pPr>
        <w:pStyle w:val="CommentText"/>
      </w:pPr>
      <w:r>
        <w:rPr>
          <w:rStyle w:val="CommentReference"/>
        </w:rPr>
        <w:annotationRef/>
      </w:r>
      <w:r>
        <w:t>Need to further checking is DMRS bundling same as pi/2BPSK?</w:t>
      </w:r>
    </w:p>
    <w:p w14:paraId="10AB6EC8" w14:textId="77777777" w:rsidR="00A735B3" w:rsidRDefault="00A735B3" w:rsidP="00A735B3">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AB6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B6EC8"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55FD3" w14:textId="77777777" w:rsidR="00A5260F" w:rsidRDefault="00A5260F">
      <w:r>
        <w:separator/>
      </w:r>
    </w:p>
  </w:endnote>
  <w:endnote w:type="continuationSeparator" w:id="0">
    <w:p w14:paraId="6454D2DE" w14:textId="77777777" w:rsidR="00A5260F" w:rsidRDefault="00A5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C752" w14:textId="77777777" w:rsidR="00A5260F" w:rsidRDefault="00A5260F">
      <w:r>
        <w:separator/>
      </w:r>
    </w:p>
  </w:footnote>
  <w:footnote w:type="continuationSeparator" w:id="0">
    <w:p w14:paraId="346D31CA" w14:textId="77777777" w:rsidR="00A5260F" w:rsidRDefault="00A5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64F484C9"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E55F67">
      <w:rPr>
        <w:rFonts w:ascii="Arial" w:hAnsi="Arial" w:cs="Arial"/>
        <w:b/>
        <w:sz w:val="18"/>
        <w:szCs w:val="18"/>
      </w:rPr>
      <w:t>1</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E55F67">
      <w:rPr>
        <w:rFonts w:ascii="Arial" w:hAnsi="Arial" w:cs="Arial"/>
        <w:b/>
        <w:sz w:val="18"/>
        <w:szCs w:val="18"/>
      </w:rPr>
      <w:t>12</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77C9"/>
    <w:rsid w:val="0002066F"/>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4131"/>
    <w:rsid w:val="000950B7"/>
    <w:rsid w:val="00097C17"/>
    <w:rsid w:val="000A3FA5"/>
    <w:rsid w:val="000A5C5F"/>
    <w:rsid w:val="000A6170"/>
    <w:rsid w:val="000A6394"/>
    <w:rsid w:val="000B5A97"/>
    <w:rsid w:val="000B7FED"/>
    <w:rsid w:val="000C038A"/>
    <w:rsid w:val="000C2629"/>
    <w:rsid w:val="000C3DCB"/>
    <w:rsid w:val="000C6598"/>
    <w:rsid w:val="000D134F"/>
    <w:rsid w:val="000D1894"/>
    <w:rsid w:val="000D44B3"/>
    <w:rsid w:val="000D5FD2"/>
    <w:rsid w:val="000E153B"/>
    <w:rsid w:val="000E3F14"/>
    <w:rsid w:val="000F0824"/>
    <w:rsid w:val="000F264D"/>
    <w:rsid w:val="000F2BF3"/>
    <w:rsid w:val="000F459A"/>
    <w:rsid w:val="00102B83"/>
    <w:rsid w:val="001046F1"/>
    <w:rsid w:val="00110E90"/>
    <w:rsid w:val="001144A0"/>
    <w:rsid w:val="00120C5C"/>
    <w:rsid w:val="00120D84"/>
    <w:rsid w:val="001217C0"/>
    <w:rsid w:val="001278A9"/>
    <w:rsid w:val="00130A7D"/>
    <w:rsid w:val="00133983"/>
    <w:rsid w:val="00141BB8"/>
    <w:rsid w:val="00142FC1"/>
    <w:rsid w:val="001442FC"/>
    <w:rsid w:val="00145D43"/>
    <w:rsid w:val="00147A2B"/>
    <w:rsid w:val="00150D40"/>
    <w:rsid w:val="00152877"/>
    <w:rsid w:val="00152E84"/>
    <w:rsid w:val="00162856"/>
    <w:rsid w:val="0016663B"/>
    <w:rsid w:val="00167D2B"/>
    <w:rsid w:val="00167E70"/>
    <w:rsid w:val="00173F6C"/>
    <w:rsid w:val="001763CC"/>
    <w:rsid w:val="00177A92"/>
    <w:rsid w:val="00180154"/>
    <w:rsid w:val="00180AF2"/>
    <w:rsid w:val="00182E70"/>
    <w:rsid w:val="00185BD9"/>
    <w:rsid w:val="00192C46"/>
    <w:rsid w:val="001977EE"/>
    <w:rsid w:val="001A08B3"/>
    <w:rsid w:val="001A428F"/>
    <w:rsid w:val="001A4774"/>
    <w:rsid w:val="001A6B94"/>
    <w:rsid w:val="001A7B60"/>
    <w:rsid w:val="001B0892"/>
    <w:rsid w:val="001B52F0"/>
    <w:rsid w:val="001B7A65"/>
    <w:rsid w:val="001C1B1B"/>
    <w:rsid w:val="001E19CF"/>
    <w:rsid w:val="001E24BA"/>
    <w:rsid w:val="001E264C"/>
    <w:rsid w:val="001E41F3"/>
    <w:rsid w:val="001E42CB"/>
    <w:rsid w:val="001F6612"/>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66584"/>
    <w:rsid w:val="0027018D"/>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5BB"/>
    <w:rsid w:val="002F2724"/>
    <w:rsid w:val="002F2A75"/>
    <w:rsid w:val="002F5648"/>
    <w:rsid w:val="002F79A0"/>
    <w:rsid w:val="00303BD9"/>
    <w:rsid w:val="00305409"/>
    <w:rsid w:val="00312A73"/>
    <w:rsid w:val="00315DD1"/>
    <w:rsid w:val="00322425"/>
    <w:rsid w:val="003315C9"/>
    <w:rsid w:val="00334037"/>
    <w:rsid w:val="00341AB9"/>
    <w:rsid w:val="003448FC"/>
    <w:rsid w:val="00345DBD"/>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5435"/>
    <w:rsid w:val="00387962"/>
    <w:rsid w:val="00391B89"/>
    <w:rsid w:val="003951D1"/>
    <w:rsid w:val="003977EA"/>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24E0"/>
    <w:rsid w:val="003D6A32"/>
    <w:rsid w:val="003D7524"/>
    <w:rsid w:val="003E0C6D"/>
    <w:rsid w:val="003E1A36"/>
    <w:rsid w:val="003E4504"/>
    <w:rsid w:val="003E7D37"/>
    <w:rsid w:val="003F3053"/>
    <w:rsid w:val="003F33B7"/>
    <w:rsid w:val="003F39B4"/>
    <w:rsid w:val="003F5360"/>
    <w:rsid w:val="003F55C3"/>
    <w:rsid w:val="003F60B8"/>
    <w:rsid w:val="003F7C3E"/>
    <w:rsid w:val="00401698"/>
    <w:rsid w:val="00401F22"/>
    <w:rsid w:val="00402B2C"/>
    <w:rsid w:val="00405878"/>
    <w:rsid w:val="00405A30"/>
    <w:rsid w:val="00410371"/>
    <w:rsid w:val="004169C8"/>
    <w:rsid w:val="00423467"/>
    <w:rsid w:val="0042347E"/>
    <w:rsid w:val="00423840"/>
    <w:rsid w:val="004242F1"/>
    <w:rsid w:val="00426C83"/>
    <w:rsid w:val="00434AB9"/>
    <w:rsid w:val="0044055C"/>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1561"/>
    <w:rsid w:val="004C47C8"/>
    <w:rsid w:val="004C4DBA"/>
    <w:rsid w:val="004C6045"/>
    <w:rsid w:val="004D0DF6"/>
    <w:rsid w:val="004D253C"/>
    <w:rsid w:val="004D2608"/>
    <w:rsid w:val="004D3AFC"/>
    <w:rsid w:val="004D678F"/>
    <w:rsid w:val="004F02ED"/>
    <w:rsid w:val="004F031D"/>
    <w:rsid w:val="004F33E3"/>
    <w:rsid w:val="004F4B28"/>
    <w:rsid w:val="004F4DE3"/>
    <w:rsid w:val="00501C35"/>
    <w:rsid w:val="00501CEC"/>
    <w:rsid w:val="00503470"/>
    <w:rsid w:val="00506302"/>
    <w:rsid w:val="00506FA8"/>
    <w:rsid w:val="0051580D"/>
    <w:rsid w:val="0051700F"/>
    <w:rsid w:val="00523FA5"/>
    <w:rsid w:val="00541938"/>
    <w:rsid w:val="00542B52"/>
    <w:rsid w:val="005445E0"/>
    <w:rsid w:val="00545375"/>
    <w:rsid w:val="0054644F"/>
    <w:rsid w:val="00547111"/>
    <w:rsid w:val="00547463"/>
    <w:rsid w:val="00550AA4"/>
    <w:rsid w:val="005570D5"/>
    <w:rsid w:val="0056201B"/>
    <w:rsid w:val="00563676"/>
    <w:rsid w:val="00563C78"/>
    <w:rsid w:val="005655EC"/>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6BF6"/>
    <w:rsid w:val="005B7296"/>
    <w:rsid w:val="005C3349"/>
    <w:rsid w:val="005C51D0"/>
    <w:rsid w:val="005C5EB8"/>
    <w:rsid w:val="005C771F"/>
    <w:rsid w:val="005D7A25"/>
    <w:rsid w:val="005E210F"/>
    <w:rsid w:val="005E2B88"/>
    <w:rsid w:val="005E2C44"/>
    <w:rsid w:val="005E4515"/>
    <w:rsid w:val="005F37B4"/>
    <w:rsid w:val="005F43F3"/>
    <w:rsid w:val="005F63F8"/>
    <w:rsid w:val="005F6CF9"/>
    <w:rsid w:val="005F76DC"/>
    <w:rsid w:val="005F7C2B"/>
    <w:rsid w:val="006007D4"/>
    <w:rsid w:val="006036E0"/>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5239"/>
    <w:rsid w:val="00675368"/>
    <w:rsid w:val="0068573B"/>
    <w:rsid w:val="00690705"/>
    <w:rsid w:val="00695808"/>
    <w:rsid w:val="006972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1647"/>
    <w:rsid w:val="006E21FB"/>
    <w:rsid w:val="006E30C5"/>
    <w:rsid w:val="006E5E72"/>
    <w:rsid w:val="006E78BC"/>
    <w:rsid w:val="006F096B"/>
    <w:rsid w:val="006F5E0C"/>
    <w:rsid w:val="00702855"/>
    <w:rsid w:val="007054CC"/>
    <w:rsid w:val="0070641F"/>
    <w:rsid w:val="0070680A"/>
    <w:rsid w:val="00706992"/>
    <w:rsid w:val="00712206"/>
    <w:rsid w:val="00713C6C"/>
    <w:rsid w:val="00722093"/>
    <w:rsid w:val="0072399C"/>
    <w:rsid w:val="00724CF8"/>
    <w:rsid w:val="0073169F"/>
    <w:rsid w:val="007350E5"/>
    <w:rsid w:val="00737AD6"/>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D5A"/>
    <w:rsid w:val="007A7FBD"/>
    <w:rsid w:val="007B11D5"/>
    <w:rsid w:val="007B512A"/>
    <w:rsid w:val="007B5E0C"/>
    <w:rsid w:val="007C2097"/>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1A46"/>
    <w:rsid w:val="00812A20"/>
    <w:rsid w:val="00813CD9"/>
    <w:rsid w:val="00815AB7"/>
    <w:rsid w:val="00823415"/>
    <w:rsid w:val="00827791"/>
    <w:rsid w:val="008279FA"/>
    <w:rsid w:val="00831E05"/>
    <w:rsid w:val="00831EF0"/>
    <w:rsid w:val="00833AE2"/>
    <w:rsid w:val="00834207"/>
    <w:rsid w:val="00834402"/>
    <w:rsid w:val="00836CC0"/>
    <w:rsid w:val="00836EA2"/>
    <w:rsid w:val="008453E4"/>
    <w:rsid w:val="008473A2"/>
    <w:rsid w:val="008527AF"/>
    <w:rsid w:val="00852F22"/>
    <w:rsid w:val="00854149"/>
    <w:rsid w:val="008557B8"/>
    <w:rsid w:val="0086041C"/>
    <w:rsid w:val="008626E7"/>
    <w:rsid w:val="00866134"/>
    <w:rsid w:val="00870870"/>
    <w:rsid w:val="00870EE7"/>
    <w:rsid w:val="008727A4"/>
    <w:rsid w:val="00872D36"/>
    <w:rsid w:val="00872D3C"/>
    <w:rsid w:val="00873C04"/>
    <w:rsid w:val="00876DDE"/>
    <w:rsid w:val="008805B1"/>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12AD"/>
    <w:rsid w:val="008C39AF"/>
    <w:rsid w:val="008C3B38"/>
    <w:rsid w:val="008C6C70"/>
    <w:rsid w:val="008C7D22"/>
    <w:rsid w:val="008D3752"/>
    <w:rsid w:val="008D5B29"/>
    <w:rsid w:val="008D705D"/>
    <w:rsid w:val="008E0EE6"/>
    <w:rsid w:val="008F0917"/>
    <w:rsid w:val="008F0C74"/>
    <w:rsid w:val="008F29C0"/>
    <w:rsid w:val="008F3789"/>
    <w:rsid w:val="008F5E90"/>
    <w:rsid w:val="008F686C"/>
    <w:rsid w:val="008F7CFD"/>
    <w:rsid w:val="009008AD"/>
    <w:rsid w:val="00900B2A"/>
    <w:rsid w:val="0090170D"/>
    <w:rsid w:val="00902A5C"/>
    <w:rsid w:val="00903417"/>
    <w:rsid w:val="009061EB"/>
    <w:rsid w:val="009104C8"/>
    <w:rsid w:val="00910C04"/>
    <w:rsid w:val="009139DB"/>
    <w:rsid w:val="009148DE"/>
    <w:rsid w:val="0092105F"/>
    <w:rsid w:val="00921933"/>
    <w:rsid w:val="00921EF6"/>
    <w:rsid w:val="009258F6"/>
    <w:rsid w:val="00930C7A"/>
    <w:rsid w:val="00931C23"/>
    <w:rsid w:val="00931D9D"/>
    <w:rsid w:val="009372CC"/>
    <w:rsid w:val="00940AB0"/>
    <w:rsid w:val="00941475"/>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0B97"/>
    <w:rsid w:val="009D131A"/>
    <w:rsid w:val="009D1C54"/>
    <w:rsid w:val="009D3067"/>
    <w:rsid w:val="009D7AAA"/>
    <w:rsid w:val="009E08D7"/>
    <w:rsid w:val="009E262A"/>
    <w:rsid w:val="009E3297"/>
    <w:rsid w:val="009E7A29"/>
    <w:rsid w:val="009F194A"/>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260F"/>
    <w:rsid w:val="00A5557C"/>
    <w:rsid w:val="00A609D7"/>
    <w:rsid w:val="00A629F5"/>
    <w:rsid w:val="00A63392"/>
    <w:rsid w:val="00A64C90"/>
    <w:rsid w:val="00A66E12"/>
    <w:rsid w:val="00A67D99"/>
    <w:rsid w:val="00A735B3"/>
    <w:rsid w:val="00A73AB8"/>
    <w:rsid w:val="00A7671C"/>
    <w:rsid w:val="00A82313"/>
    <w:rsid w:val="00A849B9"/>
    <w:rsid w:val="00A85404"/>
    <w:rsid w:val="00A878E7"/>
    <w:rsid w:val="00A9508F"/>
    <w:rsid w:val="00AA15AB"/>
    <w:rsid w:val="00AA2CBC"/>
    <w:rsid w:val="00AA6E75"/>
    <w:rsid w:val="00AB5C87"/>
    <w:rsid w:val="00AB7709"/>
    <w:rsid w:val="00AC0B20"/>
    <w:rsid w:val="00AC1807"/>
    <w:rsid w:val="00AC2870"/>
    <w:rsid w:val="00AC48BA"/>
    <w:rsid w:val="00AC5820"/>
    <w:rsid w:val="00AD0043"/>
    <w:rsid w:val="00AD14D1"/>
    <w:rsid w:val="00AD1CD8"/>
    <w:rsid w:val="00AE252E"/>
    <w:rsid w:val="00AE43C2"/>
    <w:rsid w:val="00AE5AD0"/>
    <w:rsid w:val="00AE67BE"/>
    <w:rsid w:val="00AE6877"/>
    <w:rsid w:val="00AE68A1"/>
    <w:rsid w:val="00AF0571"/>
    <w:rsid w:val="00AF242D"/>
    <w:rsid w:val="00AF33F9"/>
    <w:rsid w:val="00AF5658"/>
    <w:rsid w:val="00AF7FB4"/>
    <w:rsid w:val="00B038D4"/>
    <w:rsid w:val="00B07E3E"/>
    <w:rsid w:val="00B14973"/>
    <w:rsid w:val="00B258BB"/>
    <w:rsid w:val="00B25A0D"/>
    <w:rsid w:val="00B329EC"/>
    <w:rsid w:val="00B3418C"/>
    <w:rsid w:val="00B37BEC"/>
    <w:rsid w:val="00B42092"/>
    <w:rsid w:val="00B5023F"/>
    <w:rsid w:val="00B54C3F"/>
    <w:rsid w:val="00B55B39"/>
    <w:rsid w:val="00B56636"/>
    <w:rsid w:val="00B5745E"/>
    <w:rsid w:val="00B61583"/>
    <w:rsid w:val="00B6180D"/>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3EC5"/>
    <w:rsid w:val="00BA51D9"/>
    <w:rsid w:val="00BA7FD6"/>
    <w:rsid w:val="00BB4C28"/>
    <w:rsid w:val="00BB5DFC"/>
    <w:rsid w:val="00BB6F57"/>
    <w:rsid w:val="00BB789B"/>
    <w:rsid w:val="00BC56DF"/>
    <w:rsid w:val="00BD279D"/>
    <w:rsid w:val="00BD5868"/>
    <w:rsid w:val="00BD6BB8"/>
    <w:rsid w:val="00BE137C"/>
    <w:rsid w:val="00BE61C4"/>
    <w:rsid w:val="00BE6346"/>
    <w:rsid w:val="00BF2B60"/>
    <w:rsid w:val="00BF2E31"/>
    <w:rsid w:val="00BF45D0"/>
    <w:rsid w:val="00BF48B5"/>
    <w:rsid w:val="00C01BF8"/>
    <w:rsid w:val="00C043B5"/>
    <w:rsid w:val="00C05B15"/>
    <w:rsid w:val="00C0713A"/>
    <w:rsid w:val="00C12B6E"/>
    <w:rsid w:val="00C14ABF"/>
    <w:rsid w:val="00C30493"/>
    <w:rsid w:val="00C3098B"/>
    <w:rsid w:val="00C32765"/>
    <w:rsid w:val="00C32935"/>
    <w:rsid w:val="00C37000"/>
    <w:rsid w:val="00C40B2C"/>
    <w:rsid w:val="00C41BB6"/>
    <w:rsid w:val="00C42287"/>
    <w:rsid w:val="00C42D60"/>
    <w:rsid w:val="00C442BB"/>
    <w:rsid w:val="00C448F6"/>
    <w:rsid w:val="00C452DF"/>
    <w:rsid w:val="00C45BB8"/>
    <w:rsid w:val="00C50F4D"/>
    <w:rsid w:val="00C6104F"/>
    <w:rsid w:val="00C66BA2"/>
    <w:rsid w:val="00C7129E"/>
    <w:rsid w:val="00C731E8"/>
    <w:rsid w:val="00C733A1"/>
    <w:rsid w:val="00C77EE0"/>
    <w:rsid w:val="00C77F89"/>
    <w:rsid w:val="00C808FF"/>
    <w:rsid w:val="00C82837"/>
    <w:rsid w:val="00C843C8"/>
    <w:rsid w:val="00C84597"/>
    <w:rsid w:val="00C9031E"/>
    <w:rsid w:val="00C93192"/>
    <w:rsid w:val="00C95452"/>
    <w:rsid w:val="00C95985"/>
    <w:rsid w:val="00C95FB2"/>
    <w:rsid w:val="00C96CF4"/>
    <w:rsid w:val="00CA772C"/>
    <w:rsid w:val="00CB3906"/>
    <w:rsid w:val="00CB3A3A"/>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2200"/>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1ECE"/>
    <w:rsid w:val="00DC34E0"/>
    <w:rsid w:val="00DC6E50"/>
    <w:rsid w:val="00DC7D22"/>
    <w:rsid w:val="00DD21F0"/>
    <w:rsid w:val="00DD596F"/>
    <w:rsid w:val="00DD5FA6"/>
    <w:rsid w:val="00DE0F55"/>
    <w:rsid w:val="00DE34CF"/>
    <w:rsid w:val="00DE7DFA"/>
    <w:rsid w:val="00DF04C6"/>
    <w:rsid w:val="00DF4CF5"/>
    <w:rsid w:val="00DF64DD"/>
    <w:rsid w:val="00DF7D4E"/>
    <w:rsid w:val="00E005A4"/>
    <w:rsid w:val="00E00AC4"/>
    <w:rsid w:val="00E02EEA"/>
    <w:rsid w:val="00E03975"/>
    <w:rsid w:val="00E04F6E"/>
    <w:rsid w:val="00E055C3"/>
    <w:rsid w:val="00E117AA"/>
    <w:rsid w:val="00E11FC2"/>
    <w:rsid w:val="00E13F3D"/>
    <w:rsid w:val="00E21258"/>
    <w:rsid w:val="00E21B3B"/>
    <w:rsid w:val="00E22980"/>
    <w:rsid w:val="00E301C7"/>
    <w:rsid w:val="00E30CC0"/>
    <w:rsid w:val="00E34898"/>
    <w:rsid w:val="00E43A71"/>
    <w:rsid w:val="00E457FF"/>
    <w:rsid w:val="00E5077A"/>
    <w:rsid w:val="00E5081C"/>
    <w:rsid w:val="00E52282"/>
    <w:rsid w:val="00E55F67"/>
    <w:rsid w:val="00E5736B"/>
    <w:rsid w:val="00E604FF"/>
    <w:rsid w:val="00E607F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E2C56"/>
    <w:rsid w:val="00EE2EFC"/>
    <w:rsid w:val="00EE409C"/>
    <w:rsid w:val="00EE6BBC"/>
    <w:rsid w:val="00EE7CEE"/>
    <w:rsid w:val="00EE7D7C"/>
    <w:rsid w:val="00EF7424"/>
    <w:rsid w:val="00EF76A7"/>
    <w:rsid w:val="00F0646C"/>
    <w:rsid w:val="00F10AB6"/>
    <w:rsid w:val="00F12F02"/>
    <w:rsid w:val="00F13252"/>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820DF"/>
    <w:rsid w:val="00F8411C"/>
    <w:rsid w:val="00F90CE6"/>
    <w:rsid w:val="00F92579"/>
    <w:rsid w:val="00F96A74"/>
    <w:rsid w:val="00FA01FB"/>
    <w:rsid w:val="00FA0335"/>
    <w:rsid w:val="00FA0608"/>
    <w:rsid w:val="00FA2104"/>
    <w:rsid w:val="00FB1DB2"/>
    <w:rsid w:val="00FB259F"/>
    <w:rsid w:val="00FB2742"/>
    <w:rsid w:val="00FB3D66"/>
    <w:rsid w:val="00FB54FF"/>
    <w:rsid w:val="00FB562C"/>
    <w:rsid w:val="00FB6386"/>
    <w:rsid w:val="00FC1B64"/>
    <w:rsid w:val="00FC7B34"/>
    <w:rsid w:val="00FE23EC"/>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0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01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017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017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017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0170D"/>
    <w:pPr>
      <w:ind w:left="1701" w:hanging="1701"/>
      <w:outlineLvl w:val="4"/>
    </w:pPr>
    <w:rPr>
      <w:sz w:val="22"/>
    </w:rPr>
  </w:style>
  <w:style w:type="paragraph" w:styleId="Heading6">
    <w:name w:val="heading 6"/>
    <w:aliases w:val="T1,Header 6"/>
    <w:basedOn w:val="H6"/>
    <w:next w:val="Normal"/>
    <w:link w:val="Heading6Char"/>
    <w:qFormat/>
    <w:rsid w:val="0090170D"/>
    <w:pPr>
      <w:outlineLvl w:val="5"/>
    </w:pPr>
  </w:style>
  <w:style w:type="paragraph" w:styleId="Heading7">
    <w:name w:val="heading 7"/>
    <w:aliases w:val="L7,Header 7"/>
    <w:basedOn w:val="H6"/>
    <w:next w:val="Normal"/>
    <w:link w:val="Heading7Char"/>
    <w:qFormat/>
    <w:rsid w:val="0090170D"/>
    <w:pPr>
      <w:outlineLvl w:val="6"/>
    </w:pPr>
  </w:style>
  <w:style w:type="paragraph" w:styleId="Heading8">
    <w:name w:val="heading 8"/>
    <w:basedOn w:val="Heading1"/>
    <w:next w:val="Normal"/>
    <w:link w:val="Heading8Char"/>
    <w:qFormat/>
    <w:rsid w:val="0090170D"/>
    <w:pPr>
      <w:ind w:left="0" w:firstLine="0"/>
      <w:outlineLvl w:val="7"/>
    </w:pPr>
  </w:style>
  <w:style w:type="paragraph" w:styleId="Heading9">
    <w:name w:val="heading 9"/>
    <w:aliases w:val="Figure Heading,FH"/>
    <w:basedOn w:val="Heading8"/>
    <w:next w:val="Normal"/>
    <w:link w:val="Heading9Char"/>
    <w:qFormat/>
    <w:rsid w:val="009017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170D"/>
    <w:pPr>
      <w:spacing w:before="180"/>
      <w:ind w:left="2693" w:hanging="2693"/>
    </w:pPr>
    <w:rPr>
      <w:b/>
    </w:rPr>
  </w:style>
  <w:style w:type="paragraph" w:styleId="TOC1">
    <w:name w:val="toc 1"/>
    <w:rsid w:val="009017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017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0170D"/>
    <w:pPr>
      <w:ind w:left="1701" w:hanging="1701"/>
    </w:pPr>
  </w:style>
  <w:style w:type="paragraph" w:styleId="TOC4">
    <w:name w:val="toc 4"/>
    <w:basedOn w:val="TOC3"/>
    <w:rsid w:val="0090170D"/>
    <w:pPr>
      <w:ind w:left="1418" w:hanging="1418"/>
    </w:pPr>
  </w:style>
  <w:style w:type="paragraph" w:styleId="TOC3">
    <w:name w:val="toc 3"/>
    <w:basedOn w:val="TOC2"/>
    <w:rsid w:val="0090170D"/>
    <w:pPr>
      <w:ind w:left="1134" w:hanging="1134"/>
    </w:pPr>
  </w:style>
  <w:style w:type="paragraph" w:styleId="TOC2">
    <w:name w:val="toc 2"/>
    <w:basedOn w:val="TOC1"/>
    <w:rsid w:val="0090170D"/>
    <w:pPr>
      <w:keepNext w:val="0"/>
      <w:spacing w:before="0"/>
      <w:ind w:left="851" w:hanging="851"/>
    </w:pPr>
    <w:rPr>
      <w:sz w:val="20"/>
    </w:rPr>
  </w:style>
  <w:style w:type="paragraph" w:styleId="Index2">
    <w:name w:val="index 2"/>
    <w:basedOn w:val="Index1"/>
    <w:rsid w:val="0090170D"/>
    <w:pPr>
      <w:ind w:left="284"/>
    </w:pPr>
  </w:style>
  <w:style w:type="paragraph" w:styleId="Index1">
    <w:name w:val="index 1"/>
    <w:basedOn w:val="Normal"/>
    <w:rsid w:val="0090170D"/>
    <w:pPr>
      <w:keepLines/>
      <w:spacing w:after="0"/>
    </w:pPr>
  </w:style>
  <w:style w:type="paragraph" w:customStyle="1" w:styleId="ZH">
    <w:name w:val="ZH"/>
    <w:rsid w:val="009017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0170D"/>
    <w:pPr>
      <w:outlineLvl w:val="9"/>
    </w:pPr>
  </w:style>
  <w:style w:type="paragraph" w:styleId="ListNumber2">
    <w:name w:val="List Number 2"/>
    <w:basedOn w:val="ListNumber"/>
    <w:rsid w:val="0090170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0170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9017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0170D"/>
    <w:pPr>
      <w:keepLines/>
      <w:spacing w:after="0"/>
      <w:ind w:left="454" w:hanging="454"/>
    </w:pPr>
    <w:rPr>
      <w:sz w:val="16"/>
    </w:rPr>
  </w:style>
  <w:style w:type="paragraph" w:customStyle="1" w:styleId="TAH">
    <w:name w:val="TAH"/>
    <w:basedOn w:val="TAC"/>
    <w:link w:val="TAHCar"/>
    <w:rsid w:val="0090170D"/>
    <w:rPr>
      <w:b/>
    </w:rPr>
  </w:style>
  <w:style w:type="paragraph" w:customStyle="1" w:styleId="TAC">
    <w:name w:val="TAC"/>
    <w:basedOn w:val="TAL"/>
    <w:link w:val="TACCar"/>
    <w:rsid w:val="0090170D"/>
    <w:pPr>
      <w:jc w:val="center"/>
    </w:pPr>
  </w:style>
  <w:style w:type="paragraph" w:customStyle="1" w:styleId="TF">
    <w:name w:val="TF"/>
    <w:aliases w:val="left"/>
    <w:basedOn w:val="TH"/>
    <w:link w:val="TFChar"/>
    <w:rsid w:val="0090170D"/>
    <w:pPr>
      <w:keepNext w:val="0"/>
      <w:spacing w:before="0" w:after="240"/>
    </w:pPr>
  </w:style>
  <w:style w:type="paragraph" w:customStyle="1" w:styleId="NO">
    <w:name w:val="NO"/>
    <w:basedOn w:val="Normal"/>
    <w:link w:val="NOChar"/>
    <w:rsid w:val="0090170D"/>
    <w:pPr>
      <w:keepLines/>
      <w:ind w:left="1135" w:hanging="851"/>
    </w:pPr>
  </w:style>
  <w:style w:type="paragraph" w:styleId="TOC9">
    <w:name w:val="toc 9"/>
    <w:basedOn w:val="TOC8"/>
    <w:rsid w:val="0090170D"/>
    <w:pPr>
      <w:ind w:left="1418" w:hanging="1418"/>
    </w:pPr>
  </w:style>
  <w:style w:type="paragraph" w:customStyle="1" w:styleId="EX">
    <w:name w:val="EX"/>
    <w:basedOn w:val="Normal"/>
    <w:link w:val="EXChar"/>
    <w:rsid w:val="0090170D"/>
    <w:pPr>
      <w:keepLines/>
      <w:ind w:left="1702" w:hanging="1418"/>
    </w:pPr>
  </w:style>
  <w:style w:type="paragraph" w:customStyle="1" w:styleId="FP">
    <w:name w:val="FP"/>
    <w:basedOn w:val="Normal"/>
    <w:rsid w:val="0090170D"/>
    <w:pPr>
      <w:spacing w:after="0"/>
    </w:pPr>
  </w:style>
  <w:style w:type="paragraph" w:customStyle="1" w:styleId="LD">
    <w:name w:val="LD"/>
    <w:rsid w:val="0090170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0170D"/>
    <w:pPr>
      <w:spacing w:after="0"/>
    </w:pPr>
  </w:style>
  <w:style w:type="paragraph" w:customStyle="1" w:styleId="EW">
    <w:name w:val="EW"/>
    <w:basedOn w:val="EX"/>
    <w:rsid w:val="0090170D"/>
    <w:pPr>
      <w:spacing w:after="0"/>
    </w:pPr>
  </w:style>
  <w:style w:type="paragraph" w:styleId="TOC6">
    <w:name w:val="toc 6"/>
    <w:basedOn w:val="TOC5"/>
    <w:next w:val="Normal"/>
    <w:rsid w:val="0090170D"/>
    <w:pPr>
      <w:ind w:left="1985" w:hanging="1985"/>
    </w:pPr>
  </w:style>
  <w:style w:type="paragraph" w:styleId="TOC7">
    <w:name w:val="toc 7"/>
    <w:basedOn w:val="TOC6"/>
    <w:next w:val="Normal"/>
    <w:rsid w:val="0090170D"/>
    <w:pPr>
      <w:ind w:left="2268" w:hanging="2268"/>
    </w:pPr>
  </w:style>
  <w:style w:type="paragraph" w:styleId="ListBullet2">
    <w:name w:val="List Bullet 2"/>
    <w:aliases w:val="lb2"/>
    <w:basedOn w:val="ListBullet"/>
    <w:link w:val="ListBullet2Char"/>
    <w:rsid w:val="0090170D"/>
    <w:pPr>
      <w:ind w:left="851"/>
    </w:pPr>
  </w:style>
  <w:style w:type="paragraph" w:styleId="ListBullet3">
    <w:name w:val="List Bullet 3"/>
    <w:basedOn w:val="ListBullet2"/>
    <w:link w:val="ListBullet3Char"/>
    <w:rsid w:val="0090170D"/>
    <w:pPr>
      <w:ind w:left="1135"/>
    </w:pPr>
  </w:style>
  <w:style w:type="paragraph" w:styleId="ListNumber">
    <w:name w:val="List Number"/>
    <w:basedOn w:val="List"/>
    <w:rsid w:val="0090170D"/>
  </w:style>
  <w:style w:type="paragraph" w:customStyle="1" w:styleId="EQ">
    <w:name w:val="EQ"/>
    <w:basedOn w:val="Normal"/>
    <w:next w:val="Normal"/>
    <w:link w:val="EQChar"/>
    <w:rsid w:val="0090170D"/>
    <w:pPr>
      <w:keepLines/>
      <w:tabs>
        <w:tab w:val="center" w:pos="4536"/>
        <w:tab w:val="right" w:pos="9072"/>
      </w:tabs>
    </w:pPr>
    <w:rPr>
      <w:noProof/>
    </w:rPr>
  </w:style>
  <w:style w:type="paragraph" w:customStyle="1" w:styleId="TH">
    <w:name w:val="TH"/>
    <w:basedOn w:val="Normal"/>
    <w:link w:val="THChar"/>
    <w:rsid w:val="0090170D"/>
    <w:pPr>
      <w:keepNext/>
      <w:keepLines/>
      <w:spacing w:before="60"/>
      <w:jc w:val="center"/>
    </w:pPr>
    <w:rPr>
      <w:rFonts w:ascii="Arial" w:hAnsi="Arial"/>
      <w:b/>
    </w:rPr>
  </w:style>
  <w:style w:type="paragraph" w:customStyle="1" w:styleId="NF">
    <w:name w:val="NF"/>
    <w:basedOn w:val="NO"/>
    <w:rsid w:val="0090170D"/>
    <w:pPr>
      <w:keepNext/>
      <w:spacing w:after="0"/>
    </w:pPr>
    <w:rPr>
      <w:rFonts w:ascii="Arial" w:hAnsi="Arial"/>
      <w:sz w:val="18"/>
    </w:rPr>
  </w:style>
  <w:style w:type="paragraph" w:customStyle="1" w:styleId="PL">
    <w:name w:val="PL"/>
    <w:link w:val="PLChar"/>
    <w:rsid w:val="00901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170D"/>
    <w:pPr>
      <w:jc w:val="right"/>
    </w:pPr>
  </w:style>
  <w:style w:type="paragraph" w:customStyle="1" w:styleId="H6">
    <w:name w:val="H6"/>
    <w:basedOn w:val="Heading5"/>
    <w:next w:val="Normal"/>
    <w:link w:val="H6Char"/>
    <w:rsid w:val="0090170D"/>
    <w:pPr>
      <w:ind w:left="1985" w:hanging="1985"/>
      <w:outlineLvl w:val="9"/>
    </w:pPr>
    <w:rPr>
      <w:sz w:val="20"/>
    </w:rPr>
  </w:style>
  <w:style w:type="paragraph" w:customStyle="1" w:styleId="TAN">
    <w:name w:val="TAN"/>
    <w:basedOn w:val="TAL"/>
    <w:link w:val="TANChar"/>
    <w:rsid w:val="0090170D"/>
    <w:pPr>
      <w:ind w:left="851" w:hanging="851"/>
    </w:pPr>
  </w:style>
  <w:style w:type="paragraph" w:customStyle="1" w:styleId="TAL">
    <w:name w:val="TAL"/>
    <w:basedOn w:val="Normal"/>
    <w:link w:val="TALChar"/>
    <w:rsid w:val="0090170D"/>
    <w:pPr>
      <w:keepNext/>
      <w:keepLines/>
      <w:spacing w:after="0"/>
    </w:pPr>
    <w:rPr>
      <w:rFonts w:ascii="Arial" w:hAnsi="Arial"/>
      <w:sz w:val="18"/>
    </w:rPr>
  </w:style>
  <w:style w:type="paragraph" w:customStyle="1" w:styleId="ZA">
    <w:name w:val="ZA"/>
    <w:rsid w:val="00901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01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017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01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0170D"/>
    <w:pPr>
      <w:framePr w:wrap="notBeside" w:y="16161"/>
    </w:pPr>
  </w:style>
  <w:style w:type="character" w:customStyle="1" w:styleId="ZGSM">
    <w:name w:val="ZGSM"/>
    <w:rsid w:val="0090170D"/>
  </w:style>
  <w:style w:type="paragraph" w:styleId="List2">
    <w:name w:val="List 2"/>
    <w:basedOn w:val="List"/>
    <w:link w:val="List2Char"/>
    <w:rsid w:val="0090170D"/>
    <w:pPr>
      <w:ind w:left="851"/>
    </w:pPr>
  </w:style>
  <w:style w:type="paragraph" w:customStyle="1" w:styleId="ZG">
    <w:name w:val="ZG"/>
    <w:rsid w:val="009017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0170D"/>
    <w:pPr>
      <w:ind w:left="1135"/>
    </w:pPr>
  </w:style>
  <w:style w:type="paragraph" w:styleId="List4">
    <w:name w:val="List 4"/>
    <w:basedOn w:val="List3"/>
    <w:rsid w:val="0090170D"/>
    <w:pPr>
      <w:ind w:left="1418"/>
    </w:pPr>
  </w:style>
  <w:style w:type="paragraph" w:styleId="List5">
    <w:name w:val="List 5"/>
    <w:basedOn w:val="List4"/>
    <w:rsid w:val="0090170D"/>
    <w:pPr>
      <w:ind w:left="1702"/>
    </w:pPr>
  </w:style>
  <w:style w:type="paragraph" w:customStyle="1" w:styleId="EditorsNote">
    <w:name w:val="Editor's Note"/>
    <w:aliases w:val="EN,Editor's Noteormal"/>
    <w:basedOn w:val="NO"/>
    <w:link w:val="EditorsNoteChar"/>
    <w:rsid w:val="0090170D"/>
    <w:rPr>
      <w:color w:val="FF0000"/>
    </w:rPr>
  </w:style>
  <w:style w:type="paragraph" w:styleId="List">
    <w:name w:val="List"/>
    <w:basedOn w:val="Normal"/>
    <w:link w:val="ListChar"/>
    <w:rsid w:val="0090170D"/>
    <w:pPr>
      <w:ind w:left="568" w:hanging="284"/>
    </w:pPr>
  </w:style>
  <w:style w:type="paragraph" w:styleId="ListBullet">
    <w:name w:val="List Bullet"/>
    <w:aliases w:val="UL"/>
    <w:basedOn w:val="List"/>
    <w:link w:val="ListBulletChar"/>
    <w:rsid w:val="0090170D"/>
  </w:style>
  <w:style w:type="paragraph" w:styleId="ListBullet4">
    <w:name w:val="List Bullet 4"/>
    <w:basedOn w:val="ListBullet3"/>
    <w:rsid w:val="0090170D"/>
    <w:pPr>
      <w:ind w:left="1418"/>
    </w:pPr>
  </w:style>
  <w:style w:type="paragraph" w:styleId="ListBullet5">
    <w:name w:val="List Bullet 5"/>
    <w:basedOn w:val="ListBullet4"/>
    <w:rsid w:val="0090170D"/>
    <w:pPr>
      <w:ind w:left="1702"/>
    </w:pPr>
  </w:style>
  <w:style w:type="paragraph" w:customStyle="1" w:styleId="B10">
    <w:name w:val="B1"/>
    <w:basedOn w:val="List"/>
    <w:link w:val="B1Zchn"/>
    <w:rsid w:val="0090170D"/>
  </w:style>
  <w:style w:type="paragraph" w:customStyle="1" w:styleId="B20">
    <w:name w:val="B2"/>
    <w:basedOn w:val="List2"/>
    <w:link w:val="B2Char"/>
    <w:rsid w:val="0090170D"/>
  </w:style>
  <w:style w:type="paragraph" w:customStyle="1" w:styleId="B30">
    <w:name w:val="B3"/>
    <w:basedOn w:val="List3"/>
    <w:link w:val="B3Char"/>
    <w:rsid w:val="0090170D"/>
  </w:style>
  <w:style w:type="paragraph" w:customStyle="1" w:styleId="B4">
    <w:name w:val="B4"/>
    <w:basedOn w:val="List4"/>
    <w:link w:val="B4Char"/>
    <w:rsid w:val="0090170D"/>
  </w:style>
  <w:style w:type="paragraph" w:customStyle="1" w:styleId="B5">
    <w:name w:val="B5"/>
    <w:basedOn w:val="List5"/>
    <w:rsid w:val="0090170D"/>
  </w:style>
  <w:style w:type="paragraph" w:styleId="Footer">
    <w:name w:val="footer"/>
    <w:aliases w:val="footer odd,footer,fo,pie de página"/>
    <w:basedOn w:val="Header"/>
    <w:link w:val="FooterChar"/>
    <w:rsid w:val="0090170D"/>
    <w:pPr>
      <w:jc w:val="center"/>
    </w:pPr>
    <w:rPr>
      <w:i/>
    </w:rPr>
  </w:style>
  <w:style w:type="paragraph" w:customStyle="1" w:styleId="ZTD">
    <w:name w:val="ZTD"/>
    <w:basedOn w:val="ZB"/>
    <w:rsid w:val="0090170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left" w:pos="851"/>
      </w:tabs>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s>
      <w:ind w:left="927" w:hanging="360"/>
    </w:pPr>
    <w:rPr>
      <w:lang w:eastAsia="ko-KR"/>
    </w:rPr>
  </w:style>
  <w:style w:type="paragraph" w:customStyle="1" w:styleId="BN">
    <w:name w:val="BN"/>
    <w:basedOn w:val="Normal"/>
    <w:rsid w:val="00BE61C4"/>
    <w:pPr>
      <w:numPr>
        <w:numId w:val="11"/>
      </w:numPr>
      <w:tabs>
        <w:tab w:val="clear" w:pos="737"/>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4031644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33004800">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316426475">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44</Pages>
  <Words>10539</Words>
  <Characters>60073</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Håkan Grunditz</cp:lastModifiedBy>
  <cp:revision>10</cp:revision>
  <cp:lastPrinted>1899-12-31T23:00:00Z</cp:lastPrinted>
  <dcterms:created xsi:type="dcterms:W3CDTF">2024-02-16T10:31:00Z</dcterms:created>
  <dcterms:modified xsi:type="dcterms:W3CDTF">2024-02-16T13:25:00Z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